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482F7" w14:textId="6DFBE048" w:rsidR="00497167" w:rsidRPr="00FA72BB" w:rsidRDefault="00497167" w:rsidP="00497167">
      <w:pPr>
        <w:pStyle w:val="a4"/>
        <w:tabs>
          <w:tab w:val="right" w:pos="8647"/>
        </w:tabs>
        <w:rPr>
          <w:rFonts w:ascii="Times New Roman" w:hAnsi="Times New Roman"/>
          <w:bCs/>
          <w:noProof w:val="0"/>
          <w:sz w:val="24"/>
          <w:lang w:eastAsia="ja-JP"/>
        </w:rPr>
      </w:pPr>
      <w:r w:rsidRPr="00162AC2">
        <w:rPr>
          <w:rFonts w:ascii="Times New Roman" w:hAnsi="Times New Roman"/>
          <w:bCs/>
          <w:noProof w:val="0"/>
          <w:sz w:val="24"/>
        </w:rPr>
        <w:t>3GPP T</w:t>
      </w:r>
      <w:bookmarkStart w:id="0" w:name="_Ref452454252"/>
      <w:bookmarkEnd w:id="0"/>
      <w:r w:rsidRPr="00162AC2">
        <w:rPr>
          <w:rFonts w:ascii="Times New Roman" w:hAnsi="Times New Roman"/>
          <w:bCs/>
          <w:noProof w:val="0"/>
          <w:sz w:val="24"/>
        </w:rPr>
        <w:t>SG-</w:t>
      </w:r>
      <w:r w:rsidRPr="00162AC2">
        <w:rPr>
          <w:rFonts w:ascii="Times New Roman" w:hAnsi="Times New Roman"/>
          <w:bCs/>
          <w:noProof w:val="0"/>
          <w:sz w:val="24"/>
          <w:szCs w:val="24"/>
        </w:rPr>
        <w:t xml:space="preserve">RAN </w:t>
      </w:r>
      <w:r w:rsidRPr="00162AC2">
        <w:rPr>
          <w:rFonts w:ascii="Times New Roman" w:hAnsi="Times New Roman"/>
          <w:noProof w:val="0"/>
          <w:sz w:val="24"/>
          <w:szCs w:val="24"/>
        </w:rPr>
        <w:t>WG</w:t>
      </w:r>
      <w:r w:rsidRPr="00162AC2">
        <w:rPr>
          <w:rFonts w:ascii="Times New Roman" w:eastAsia="宋体" w:hAnsi="Times New Roman"/>
          <w:noProof w:val="0"/>
          <w:sz w:val="24"/>
          <w:szCs w:val="24"/>
          <w:lang w:eastAsia="zh-CN"/>
        </w:rPr>
        <w:t>3</w:t>
      </w:r>
      <w:r w:rsidRPr="00162AC2">
        <w:rPr>
          <w:rFonts w:ascii="Times New Roman" w:hAnsi="Times New Roman"/>
          <w:noProof w:val="0"/>
          <w:sz w:val="24"/>
          <w:szCs w:val="24"/>
        </w:rPr>
        <w:t xml:space="preserve"> Meeting #</w:t>
      </w:r>
      <w:r>
        <w:rPr>
          <w:rFonts w:ascii="Times New Roman" w:hAnsi="Times New Roman"/>
          <w:noProof w:val="0"/>
          <w:sz w:val="24"/>
          <w:szCs w:val="24"/>
        </w:rPr>
        <w:t>12</w:t>
      </w:r>
      <w:r w:rsidR="00154DA1">
        <w:rPr>
          <w:rFonts w:ascii="Times New Roman" w:hAnsi="Times New Roman"/>
          <w:noProof w:val="0"/>
          <w:sz w:val="24"/>
          <w:szCs w:val="24"/>
        </w:rPr>
        <w:t>7</w:t>
      </w:r>
      <w:r w:rsidR="009522CD">
        <w:rPr>
          <w:rFonts w:ascii="Times New Roman" w:hAnsi="Times New Roman"/>
          <w:noProof w:val="0"/>
          <w:sz w:val="24"/>
          <w:szCs w:val="24"/>
        </w:rPr>
        <w:t>bis</w:t>
      </w:r>
      <w:r w:rsidRPr="00162AC2">
        <w:rPr>
          <w:rFonts w:ascii="Times New Roman" w:hAnsi="Times New Roman"/>
          <w:bCs/>
          <w:noProof w:val="0"/>
          <w:sz w:val="24"/>
        </w:rPr>
        <w:tab/>
      </w:r>
      <w:r w:rsidR="00B753F0">
        <w:rPr>
          <w:rFonts w:ascii="Times New Roman" w:hAnsi="Times New Roman"/>
          <w:noProof w:val="0"/>
          <w:sz w:val="24"/>
          <w:szCs w:val="24"/>
        </w:rPr>
        <w:t>R3-25</w:t>
      </w:r>
      <w:r w:rsidR="003D6E33">
        <w:rPr>
          <w:rFonts w:ascii="Times New Roman" w:hAnsi="Times New Roman"/>
          <w:noProof w:val="0"/>
          <w:sz w:val="24"/>
          <w:szCs w:val="24"/>
        </w:rPr>
        <w:t>1750</w:t>
      </w:r>
    </w:p>
    <w:p w14:paraId="1F759D13" w14:textId="4B01946E" w:rsidR="00085AE5" w:rsidRDefault="009522CD" w:rsidP="00085AE5">
      <w:pPr>
        <w:pStyle w:val="a5"/>
        <w:rPr>
          <w:rFonts w:ascii="Times New Roman" w:eastAsia="Times New Roman" w:hAnsi="Times New Roman" w:cs="Times New Roman"/>
          <w:b/>
          <w:color w:val="auto"/>
          <w:kern w:val="0"/>
          <w:sz w:val="24"/>
          <w:szCs w:val="24"/>
          <w:lang w:eastAsia="en-US"/>
        </w:rPr>
      </w:pPr>
      <w:r>
        <w:rPr>
          <w:rFonts w:ascii="Times New Roman" w:eastAsia="Times New Roman" w:hAnsi="Times New Roman" w:cs="Times New Roman"/>
          <w:b/>
          <w:color w:val="auto"/>
          <w:kern w:val="0"/>
          <w:sz w:val="24"/>
          <w:szCs w:val="24"/>
          <w:lang w:eastAsia="en-US"/>
        </w:rPr>
        <w:t>Wuhan</w:t>
      </w:r>
      <w:r w:rsidR="00154DA1" w:rsidRPr="00154DA1">
        <w:rPr>
          <w:rFonts w:ascii="Times New Roman" w:eastAsia="Times New Roman" w:hAnsi="Times New Roman" w:cs="Times New Roman"/>
          <w:b/>
          <w:color w:val="auto"/>
          <w:kern w:val="0"/>
          <w:sz w:val="24"/>
          <w:szCs w:val="24"/>
          <w:lang w:eastAsia="en-US"/>
        </w:rPr>
        <w:t xml:space="preserve">, </w:t>
      </w:r>
      <w:r>
        <w:rPr>
          <w:rFonts w:ascii="Times New Roman" w:eastAsia="Times New Roman" w:hAnsi="Times New Roman" w:cs="Times New Roman"/>
          <w:b/>
          <w:color w:val="auto"/>
          <w:kern w:val="0"/>
          <w:sz w:val="24"/>
          <w:szCs w:val="24"/>
          <w:lang w:eastAsia="en-US"/>
        </w:rPr>
        <w:t>China</w:t>
      </w:r>
      <w:r w:rsidR="00154DA1" w:rsidRPr="00154DA1">
        <w:rPr>
          <w:rFonts w:ascii="Times New Roman" w:eastAsia="Times New Roman" w:hAnsi="Times New Roman" w:cs="Times New Roman"/>
          <w:b/>
          <w:color w:val="auto"/>
          <w:kern w:val="0"/>
          <w:sz w:val="24"/>
          <w:szCs w:val="24"/>
          <w:lang w:eastAsia="en-US"/>
        </w:rPr>
        <w:t xml:space="preserve">, 7 – </w:t>
      </w:r>
      <w:r>
        <w:rPr>
          <w:rFonts w:ascii="Times New Roman" w:eastAsia="Times New Roman" w:hAnsi="Times New Roman" w:cs="Times New Roman"/>
          <w:b/>
          <w:color w:val="auto"/>
          <w:kern w:val="0"/>
          <w:sz w:val="24"/>
          <w:szCs w:val="24"/>
          <w:lang w:eastAsia="en-US"/>
        </w:rPr>
        <w:t>1</w:t>
      </w:r>
      <w:r w:rsidR="00261517">
        <w:rPr>
          <w:rFonts w:ascii="Times New Roman" w:eastAsia="Times New Roman" w:hAnsi="Times New Roman" w:cs="Times New Roman"/>
          <w:b/>
          <w:color w:val="auto"/>
          <w:kern w:val="0"/>
          <w:sz w:val="24"/>
          <w:szCs w:val="24"/>
          <w:lang w:eastAsia="en-US"/>
        </w:rPr>
        <w:t>1 April</w:t>
      </w:r>
      <w:r w:rsidR="00154DA1" w:rsidRPr="00154DA1">
        <w:rPr>
          <w:rFonts w:ascii="Times New Roman" w:eastAsia="Times New Roman" w:hAnsi="Times New Roman" w:cs="Times New Roman"/>
          <w:b/>
          <w:color w:val="auto"/>
          <w:kern w:val="0"/>
          <w:sz w:val="24"/>
          <w:szCs w:val="24"/>
          <w:lang w:eastAsia="en-US"/>
        </w:rPr>
        <w:t>, 2025</w:t>
      </w:r>
    </w:p>
    <w:p w14:paraId="32DF548B" w14:textId="77777777" w:rsidR="00154DA1" w:rsidRPr="00090BB2" w:rsidRDefault="00154DA1" w:rsidP="00085AE5">
      <w:pPr>
        <w:pStyle w:val="a5"/>
        <w:rPr>
          <w:rFonts w:ascii="Times New Roman" w:hAnsi="Times New Roman" w:cs="Times New Roman"/>
          <w:b/>
          <w:bCs/>
          <w:color w:val="auto"/>
          <w:sz w:val="24"/>
        </w:rPr>
      </w:pPr>
    </w:p>
    <w:p w14:paraId="5A474ACF" w14:textId="7314511C"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w:t>
      </w:r>
      <w:r w:rsidR="000900B0">
        <w:rPr>
          <w:rFonts w:ascii="Times New Roman" w:eastAsia="Times New Roman" w:hAnsi="Times New Roman" w:cs="Times New Roman"/>
          <w:b/>
          <w:bCs/>
          <w:kern w:val="0"/>
          <w:sz w:val="24"/>
          <w:szCs w:val="20"/>
          <w:lang w:eastAsia="en-GB"/>
        </w:rPr>
        <w:t>4</w:t>
      </w:r>
    </w:p>
    <w:p w14:paraId="7C0DBB6A" w14:textId="592B388F"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r w:rsidR="00E1652F" w:rsidRPr="00E1652F">
        <w:rPr>
          <w:rFonts w:ascii="Times New Roman" w:eastAsia="Times New Roman" w:hAnsi="Times New Roman" w:cs="Times New Roman"/>
          <w:b/>
          <w:bCs/>
          <w:kern w:val="0"/>
          <w:sz w:val="24"/>
          <w:szCs w:val="20"/>
          <w:lang w:eastAsia="en-GB"/>
        </w:rPr>
        <w:t>, Jio Platforms</w:t>
      </w:r>
    </w:p>
    <w:p w14:paraId="35DBD801" w14:textId="72D81693" w:rsidR="00F70524" w:rsidRPr="00090BB2" w:rsidRDefault="00F70524" w:rsidP="002469E5">
      <w:pPr>
        <w:widowControl/>
        <w:tabs>
          <w:tab w:val="left" w:pos="2100"/>
        </w:tabs>
        <w:overflowPunct w:val="0"/>
        <w:autoSpaceDE w:val="0"/>
        <w:autoSpaceDN w:val="0"/>
        <w:adjustRightInd w:val="0"/>
        <w:spacing w:after="180"/>
        <w:ind w:left="2048" w:hangingChars="850" w:hanging="204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r w:rsidR="008C359C" w:rsidRPr="00AF2D4F">
        <w:rPr>
          <w:rFonts w:ascii="Times New Roman" w:eastAsia="Times New Roman" w:hAnsi="Times New Roman" w:cs="Times New Roman"/>
          <w:b/>
          <w:bCs/>
          <w:kern w:val="0"/>
          <w:sz w:val="24"/>
          <w:szCs w:val="20"/>
          <w:lang w:eastAsia="en-GB"/>
        </w:rPr>
        <w:t xml:space="preserve">(TP for SON BLCR for </w:t>
      </w:r>
      <w:r w:rsidR="008C359C">
        <w:rPr>
          <w:rFonts w:ascii="Times New Roman" w:eastAsia="Times New Roman" w:hAnsi="Times New Roman" w:cs="Times New Roman"/>
          <w:b/>
          <w:bCs/>
          <w:kern w:val="0"/>
          <w:sz w:val="24"/>
          <w:szCs w:val="20"/>
          <w:lang w:eastAsia="en-GB"/>
        </w:rPr>
        <w:t>TS37.340</w:t>
      </w:r>
      <w:r w:rsidR="008C359C" w:rsidRPr="00AF2D4F">
        <w:rPr>
          <w:rFonts w:ascii="Times New Roman" w:eastAsia="Times New Roman" w:hAnsi="Times New Roman" w:cs="Times New Roman"/>
          <w:b/>
          <w:bCs/>
          <w:kern w:val="0"/>
          <w:sz w:val="24"/>
          <w:szCs w:val="20"/>
          <w:lang w:eastAsia="en-GB"/>
        </w:rPr>
        <w:t>) Rel-18 SON and MDT leftovers</w:t>
      </w:r>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03A13F15" w14:textId="022EC94D" w:rsidR="00F70524" w:rsidRPr="00B17E8F" w:rsidRDefault="006F46DA" w:rsidP="000A7E9A">
      <w:pPr>
        <w:rPr>
          <w:rFonts w:ascii="Times New Roman" w:hAnsi="Times New Roman" w:cs="Times New Roman"/>
          <w:iCs/>
          <w:color w:val="000000" w:themeColor="text1"/>
          <w:sz w:val="22"/>
        </w:rPr>
      </w:pPr>
      <w:bookmarkStart w:id="1" w:name="OLE_LINK43"/>
      <w:bookmarkStart w:id="2" w:name="OLE_LINK48"/>
      <w:r>
        <w:rPr>
          <w:rFonts w:ascii="Times New Roman" w:hAnsi="Times New Roman" w:cs="Times New Roman"/>
          <w:iCs/>
          <w:color w:val="000000" w:themeColor="text1"/>
          <w:sz w:val="22"/>
        </w:rPr>
        <w:t>The following leftovers in Rel-18 SON/MDT</w:t>
      </w:r>
      <w:r w:rsidR="0037351A">
        <w:rPr>
          <w:rFonts w:ascii="Times New Roman" w:hAnsi="Times New Roman" w:cs="Times New Roman"/>
          <w:iCs/>
          <w:color w:val="000000" w:themeColor="text1"/>
          <w:sz w:val="22"/>
        </w:rPr>
        <w:t xml:space="preserve"> </w:t>
      </w:r>
      <w:bookmarkEnd w:id="1"/>
      <w:bookmarkEnd w:id="2"/>
      <w:r w:rsidR="00CF4FBA" w:rsidRPr="00B17E8F">
        <w:rPr>
          <w:rFonts w:ascii="Times New Roman" w:hAnsi="Times New Roman" w:cs="Times New Roman"/>
          <w:iCs/>
          <w:color w:val="000000" w:themeColor="text1"/>
          <w:sz w:val="22"/>
        </w:rPr>
        <w:t>ha</w:t>
      </w:r>
      <w:r>
        <w:rPr>
          <w:rFonts w:ascii="Times New Roman" w:hAnsi="Times New Roman" w:cs="Times New Roman"/>
          <w:iCs/>
          <w:color w:val="000000" w:themeColor="text1"/>
          <w:sz w:val="22"/>
        </w:rPr>
        <w:t>ve</w:t>
      </w:r>
      <w:r w:rsidR="00CF4FBA" w:rsidRPr="00B17E8F">
        <w:rPr>
          <w:rFonts w:ascii="Times New Roman" w:hAnsi="Times New Roman" w:cs="Times New Roman"/>
          <w:iCs/>
          <w:color w:val="000000" w:themeColor="text1"/>
          <w:sz w:val="22"/>
        </w:rPr>
        <w:t xml:space="preserve"> been agreed </w:t>
      </w:r>
      <w:r w:rsidR="00531D26">
        <w:rPr>
          <w:rFonts w:ascii="Times New Roman" w:hAnsi="Times New Roman" w:cs="Times New Roman" w:hint="eastAsia"/>
          <w:iCs/>
          <w:color w:val="000000" w:themeColor="text1"/>
          <w:sz w:val="22"/>
        </w:rPr>
        <w:t>in</w:t>
      </w:r>
      <w:r w:rsidR="00531D26">
        <w:rPr>
          <w:rFonts w:ascii="Times New Roman" w:hAnsi="Times New Roman" w:cs="Times New Roman"/>
          <w:iCs/>
          <w:color w:val="000000" w:themeColor="text1"/>
          <w:sz w:val="22"/>
        </w:rPr>
        <w:t xml:space="preserve"> the scope</w:t>
      </w:r>
      <w:r w:rsidR="00CF4FBA" w:rsidRPr="00B17E8F">
        <w:rPr>
          <w:rFonts w:ascii="Times New Roman" w:hAnsi="Times New Roman" w:cs="Times New Roman"/>
          <w:iCs/>
          <w:color w:val="000000" w:themeColor="text1"/>
          <w:sz w:val="22"/>
        </w:rPr>
        <w:t xml:space="preserve"> of Rel-1</w:t>
      </w:r>
      <w:r w:rsidR="00F94CFF">
        <w:rPr>
          <w:rFonts w:ascii="Times New Roman" w:hAnsi="Times New Roman" w:cs="Times New Roman"/>
          <w:iCs/>
          <w:color w:val="000000" w:themeColor="text1"/>
          <w:sz w:val="22"/>
        </w:rPr>
        <w:t>9</w:t>
      </w:r>
      <w:r w:rsidR="00CF4FBA" w:rsidRPr="00B17E8F">
        <w:rPr>
          <w:rFonts w:ascii="Times New Roman" w:hAnsi="Times New Roman" w:cs="Times New Roman"/>
          <w:iCs/>
          <w:color w:val="000000" w:themeColor="text1"/>
          <w:sz w:val="22"/>
        </w:rPr>
        <w:t xml:space="preserve"> SON/MDT WI.</w:t>
      </w:r>
      <w:r w:rsidR="00CD7645">
        <w:rPr>
          <w:rFonts w:ascii="Times New Roman" w:hAnsi="Times New Roman" w:cs="Times New Roman"/>
          <w:iCs/>
          <w:color w:val="000000" w:themeColor="text1"/>
          <w:sz w:val="22"/>
        </w:rPr>
        <w:t xml:space="preserve"> </w:t>
      </w:r>
    </w:p>
    <w:tbl>
      <w:tblPr>
        <w:tblStyle w:val="af4"/>
        <w:tblW w:w="0" w:type="auto"/>
        <w:tblLook w:val="04A0" w:firstRow="1" w:lastRow="0" w:firstColumn="1" w:lastColumn="0" w:noHBand="0" w:noVBand="1"/>
      </w:tblPr>
      <w:tblGrid>
        <w:gridCol w:w="8296"/>
      </w:tblGrid>
      <w:tr w:rsidR="00F94CFF" w14:paraId="33372FB7" w14:textId="77777777" w:rsidTr="00F94CFF">
        <w:tc>
          <w:tcPr>
            <w:tcW w:w="8296" w:type="dxa"/>
          </w:tcPr>
          <w:p w14:paraId="672E5C8A" w14:textId="77777777" w:rsidR="00F94CFF" w:rsidRPr="00F94CFF" w:rsidRDefault="00F94CFF" w:rsidP="00F94CFF">
            <w:pPr>
              <w:spacing w:before="120" w:line="280" w:lineRule="atLeast"/>
              <w:rPr>
                <w:rFonts w:ascii="Times New Roman" w:eastAsia="宋体" w:hAnsi="Times New Roman" w:cs="Times New Roman"/>
                <w:i/>
              </w:rPr>
            </w:pPr>
            <w:r w:rsidRPr="00F94CFF">
              <w:rPr>
                <w:rFonts w:ascii="Times New Roman" w:eastAsia="宋体" w:hAnsi="Times New Roman" w:cs="Times New Roman" w:hint="eastAsia"/>
                <w:i/>
              </w:rPr>
              <w:t>- Support of the leftovers in Rel-18 SON/MDT [RAN3, RAN2]:</w:t>
            </w:r>
          </w:p>
          <w:p w14:paraId="78A10AE6" w14:textId="77777777" w:rsidR="00F94CFF" w:rsidRPr="00F94CFF" w:rsidRDefault="00F94CFF" w:rsidP="00F94CFF">
            <w:pPr>
              <w:numPr>
                <w:ilvl w:val="0"/>
                <w:numId w:val="29"/>
              </w:numPr>
              <w:spacing w:before="120" w:line="280" w:lineRule="atLeast"/>
              <w:rPr>
                <w:rFonts w:ascii="Times New Roman" w:eastAsia="宋体" w:hAnsi="Times New Roman" w:cs="Times New Roman"/>
                <w:i/>
              </w:rPr>
            </w:pPr>
            <w:bookmarkStart w:id="3" w:name="OLE_LINK38"/>
            <w:r w:rsidRPr="00F94CFF">
              <w:rPr>
                <w:rFonts w:ascii="Times New Roman" w:eastAsia="宋体" w:hAnsi="Times New Roman" w:cs="Times New Roman"/>
                <w:i/>
              </w:rPr>
              <w:t>RACH optimization for SDT</w:t>
            </w:r>
            <w:bookmarkEnd w:id="3"/>
          </w:p>
          <w:p w14:paraId="552C018E" w14:textId="77777777" w:rsidR="00F94CFF" w:rsidRPr="00F94CFF" w:rsidRDefault="00F94CFF" w:rsidP="00F94CFF">
            <w:pPr>
              <w:numPr>
                <w:ilvl w:val="0"/>
                <w:numId w:val="29"/>
              </w:numPr>
              <w:spacing w:before="120" w:line="280" w:lineRule="atLeast"/>
              <w:rPr>
                <w:rFonts w:ascii="Times New Roman" w:eastAsia="宋体" w:hAnsi="Times New Roman" w:cs="Times New Roman"/>
                <w:i/>
              </w:rPr>
            </w:pPr>
            <w:r w:rsidRPr="00F94CFF">
              <w:rPr>
                <w:rFonts w:ascii="Times New Roman" w:eastAsia="宋体" w:hAnsi="Times New Roman" w:cs="Times New Roman"/>
                <w:i/>
              </w:rPr>
              <w:t>MHI Enhancement for SCG Deactivation/Activation</w:t>
            </w:r>
          </w:p>
          <w:p w14:paraId="144482EC" w14:textId="77777777" w:rsidR="00F94CFF" w:rsidRPr="00F94CFF" w:rsidRDefault="00F94CFF" w:rsidP="00F94CFF">
            <w:pPr>
              <w:pStyle w:val="ab"/>
              <w:numPr>
                <w:ilvl w:val="0"/>
                <w:numId w:val="29"/>
              </w:numPr>
              <w:spacing w:before="120" w:line="280" w:lineRule="atLeast"/>
              <w:ind w:firstLineChars="0"/>
              <w:contextualSpacing/>
              <w:rPr>
                <w:rFonts w:ascii="Times New Roman" w:eastAsia="宋体" w:hAnsi="Times New Roman" w:cs="Times New Roman"/>
                <w:i/>
              </w:rPr>
            </w:pPr>
            <w:r w:rsidRPr="00D35D33">
              <w:rPr>
                <w:rFonts w:ascii="Times New Roman" w:eastAsia="宋体" w:hAnsi="Times New Roman" w:cs="Times New Roman"/>
                <w:i/>
              </w:rPr>
              <w:t>MRO for MR-DC SCG failure</w:t>
            </w:r>
          </w:p>
          <w:p w14:paraId="276D9D45" w14:textId="77777777" w:rsidR="00F94CFF" w:rsidRPr="00F94CFF" w:rsidRDefault="00F94CFF" w:rsidP="000A7E9A">
            <w:pPr>
              <w:rPr>
                <w:rFonts w:ascii="Times New Roman" w:hAnsi="Times New Roman" w:cs="Times New Roman"/>
                <w:iCs/>
                <w:color w:val="000000" w:themeColor="text1"/>
                <w:sz w:val="22"/>
              </w:rPr>
            </w:pPr>
          </w:p>
        </w:tc>
      </w:tr>
    </w:tbl>
    <w:p w14:paraId="486457AA" w14:textId="17BCD6AD" w:rsidR="00F94CFF" w:rsidRDefault="00F94CFF" w:rsidP="000A7E9A">
      <w:pPr>
        <w:rPr>
          <w:rFonts w:ascii="Times New Roman" w:hAnsi="Times New Roman" w:cs="Times New Roman"/>
          <w:iCs/>
          <w:color w:val="000000" w:themeColor="text1"/>
          <w:sz w:val="22"/>
        </w:rPr>
      </w:pPr>
    </w:p>
    <w:p w14:paraId="13B5AC03" w14:textId="1230FDF5" w:rsidR="00897BA5" w:rsidRDefault="00897BA5"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contribution discussed </w:t>
      </w:r>
      <w:r w:rsidR="00441D7A">
        <w:rPr>
          <w:rFonts w:ascii="Times New Roman" w:hAnsi="Times New Roman" w:cs="Times New Roman"/>
          <w:iCs/>
          <w:color w:val="000000" w:themeColor="text1"/>
          <w:sz w:val="22"/>
        </w:rPr>
        <w:t>RACH optimization for SDT</w:t>
      </w:r>
      <w:r w:rsidR="00EC6B25">
        <w:rPr>
          <w:rFonts w:ascii="Times New Roman" w:hAnsi="Times New Roman" w:cs="Times New Roman"/>
          <w:iCs/>
          <w:color w:val="000000" w:themeColor="text1"/>
          <w:sz w:val="22"/>
        </w:rPr>
        <w:t xml:space="preserve"> and</w:t>
      </w:r>
      <w:r w:rsidR="00ED0DF7">
        <w:rPr>
          <w:rFonts w:ascii="Times New Roman" w:hAnsi="Times New Roman" w:cs="Times New Roman"/>
          <w:iCs/>
          <w:color w:val="000000" w:themeColor="text1"/>
          <w:sz w:val="22"/>
        </w:rPr>
        <w:t xml:space="preserve"> </w:t>
      </w:r>
      <w:r w:rsidR="00ED0DF7" w:rsidRPr="00ED0DF7">
        <w:rPr>
          <w:rFonts w:ascii="Times New Roman" w:hAnsi="Times New Roman" w:cs="Times New Roman"/>
          <w:iCs/>
          <w:color w:val="000000" w:themeColor="text1"/>
          <w:sz w:val="22"/>
        </w:rPr>
        <w:t>MHI Enhancement for SCG Deactivation/Activation</w:t>
      </w:r>
      <w:r w:rsidR="00441D7A">
        <w:rPr>
          <w:rFonts w:ascii="Times New Roman" w:hAnsi="Times New Roman" w:cs="Times New Roman"/>
          <w:iCs/>
          <w:color w:val="000000" w:themeColor="text1"/>
          <w:sz w:val="22"/>
        </w:rPr>
        <w:t>.</w:t>
      </w:r>
    </w:p>
    <w:p w14:paraId="7F0B96BB" w14:textId="77777777" w:rsidR="00F94CFF" w:rsidRPr="00B17E8F" w:rsidRDefault="00F94CFF" w:rsidP="000A7E9A">
      <w:pPr>
        <w:rPr>
          <w:rFonts w:ascii="Times New Roman" w:hAnsi="Times New Roman" w:cs="Times New Roman"/>
          <w:iCs/>
          <w:color w:val="000000" w:themeColor="text1"/>
          <w:sz w:val="22"/>
        </w:rPr>
      </w:pPr>
    </w:p>
    <w:p w14:paraId="5BFDB97B" w14:textId="668B6D27"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4" w:name="OLE_LINK8"/>
      <w:bookmarkStart w:id="5"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0B7C4E">
        <w:rPr>
          <w:rFonts w:ascii="Times New Roman" w:eastAsia="宋体" w:hAnsi="Times New Roman"/>
          <w:b/>
          <w:sz w:val="32"/>
          <w:szCs w:val="32"/>
          <w:lang w:val="en-US" w:eastAsia="zh-CN"/>
        </w:rPr>
        <w:t>Discussion</w:t>
      </w:r>
    </w:p>
    <w:p w14:paraId="02DE1C39" w14:textId="351140B4" w:rsidR="006C7063" w:rsidRPr="00B958AB" w:rsidRDefault="006C7063" w:rsidP="006C7063">
      <w:pPr>
        <w:pStyle w:val="2"/>
        <w:rPr>
          <w:rFonts w:eastAsiaTheme="minorEastAsia"/>
          <w:lang w:eastAsia="zh-CN"/>
        </w:rPr>
      </w:pPr>
      <w:r>
        <w:rPr>
          <w:rFonts w:eastAsiaTheme="minorEastAsia"/>
          <w:lang w:eastAsia="zh-CN"/>
        </w:rPr>
        <w:t xml:space="preserve">2.1 </w:t>
      </w:r>
      <w:r w:rsidRPr="000A2462">
        <w:rPr>
          <w:rFonts w:eastAsiaTheme="minorEastAsia"/>
          <w:lang w:eastAsia="zh-CN"/>
        </w:rPr>
        <w:t>RACH optimization for SDT</w:t>
      </w:r>
    </w:p>
    <w:p w14:paraId="1BAA937B" w14:textId="77777777" w:rsidR="00A704A9" w:rsidRPr="00B425E2" w:rsidRDefault="00A704A9" w:rsidP="00A704A9">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bookmarkStart w:id="6" w:name="OLE_LINK59"/>
      <w:bookmarkStart w:id="7" w:name="OLE_LINK60"/>
      <w:r w:rsidRPr="00B425E2">
        <w:rPr>
          <w:rFonts w:ascii="Times New Roman" w:hAnsi="Times New Roman" w:cs="Times New Roman"/>
          <w:iCs/>
          <w:color w:val="000000" w:themeColor="text1"/>
          <w:sz w:val="22"/>
        </w:rPr>
        <w:t xml:space="preserve">RA-SDT has been designed to send the small data over RACH resources, which enables UE to transmit/send data in RRC inactive state. It is an efficient solution to avoid UE coming back to RRC connected state for the small data. </w:t>
      </w:r>
      <w:proofErr w:type="spellStart"/>
      <w:r w:rsidRPr="00B425E2">
        <w:rPr>
          <w:rFonts w:ascii="Times New Roman" w:hAnsi="Times New Roman" w:cs="Times New Roman"/>
          <w:iCs/>
          <w:color w:val="000000" w:themeColor="text1"/>
          <w:sz w:val="22"/>
        </w:rPr>
        <w:t>gNB</w:t>
      </w:r>
      <w:proofErr w:type="spellEnd"/>
      <w:r w:rsidRPr="00B425E2">
        <w:rPr>
          <w:rFonts w:ascii="Times New Roman" w:hAnsi="Times New Roman" w:cs="Times New Roman"/>
          <w:iCs/>
          <w:color w:val="000000" w:themeColor="text1"/>
          <w:sz w:val="22"/>
        </w:rPr>
        <w:t xml:space="preserve"> sets the following configuration parameters for RA-SDT and sends to UE via SIB1:</w:t>
      </w:r>
    </w:p>
    <w:p w14:paraId="79E8893B" w14:textId="77777777" w:rsidR="00A704A9" w:rsidRPr="00B425E2" w:rsidRDefault="00A704A9" w:rsidP="00A704A9">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RSRP threshold for UE to determine whether to perform SDT procedure</w:t>
      </w:r>
    </w:p>
    <w:p w14:paraId="68E59B6F" w14:textId="77777777" w:rsidR="00A704A9" w:rsidRPr="00B425E2" w:rsidRDefault="00A704A9" w:rsidP="00A704A9">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Data volume threshold used to determine whether SDT can be initiated</w:t>
      </w:r>
    </w:p>
    <w:p w14:paraId="4B88ED08" w14:textId="77777777" w:rsidR="00A704A9" w:rsidRPr="00B425E2" w:rsidRDefault="00A704A9" w:rsidP="00A704A9">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 xml:space="preserve">The value of </w:t>
      </w:r>
      <w:proofErr w:type="spellStart"/>
      <w:r w:rsidRPr="00B425E2">
        <w:rPr>
          <w:rFonts w:ascii="Times New Roman" w:hAnsi="Times New Roman" w:cs="Times New Roman"/>
          <w:iCs/>
          <w:color w:val="000000" w:themeColor="text1"/>
          <w:sz w:val="22"/>
        </w:rPr>
        <w:t>logicalChannelSR-DelayTimer</w:t>
      </w:r>
      <w:proofErr w:type="spellEnd"/>
      <w:r w:rsidRPr="00B425E2">
        <w:rPr>
          <w:rFonts w:ascii="Times New Roman" w:hAnsi="Times New Roman" w:cs="Times New Roman"/>
          <w:iCs/>
          <w:color w:val="000000" w:themeColor="text1"/>
          <w:sz w:val="22"/>
        </w:rPr>
        <w:t xml:space="preserve"> applied during SDT for logical channels configured with SDT</w:t>
      </w:r>
    </w:p>
    <w:p w14:paraId="5EFA2179" w14:textId="77777777" w:rsidR="00A704A9" w:rsidRPr="00B425E2" w:rsidRDefault="00A704A9" w:rsidP="00A704A9">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A timer for SDT (T319a)</w:t>
      </w:r>
    </w:p>
    <w:p w14:paraId="3CE3096E" w14:textId="77777777" w:rsidR="00A704A9" w:rsidRPr="00B425E2" w:rsidRDefault="00A704A9" w:rsidP="00A704A9">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lastRenderedPageBreak/>
        <w:t>The SDT performance may be not good due to poor configuration. For example, with the low RSRP threshold, the data transmission may be interrupted due to poor channel condition</w:t>
      </w:r>
      <w:r>
        <w:rPr>
          <w:rFonts w:ascii="Times New Roman" w:hAnsi="Times New Roman" w:cs="Times New Roman"/>
          <w:iCs/>
          <w:color w:val="000000" w:themeColor="text1"/>
          <w:sz w:val="22"/>
        </w:rPr>
        <w:t>, resulting in failure</w:t>
      </w:r>
      <w:r w:rsidRPr="00B425E2">
        <w:rPr>
          <w:rFonts w:ascii="Times New Roman" w:hAnsi="Times New Roman" w:cs="Times New Roman"/>
          <w:iCs/>
          <w:color w:val="000000" w:themeColor="text1"/>
          <w:sz w:val="22"/>
        </w:rPr>
        <w:t>. In addition</w:t>
      </w:r>
      <w:r>
        <w:rPr>
          <w:rFonts w:ascii="Times New Roman" w:hAnsi="Times New Roman" w:cs="Times New Roman"/>
          <w:iCs/>
          <w:color w:val="000000" w:themeColor="text1"/>
          <w:sz w:val="22"/>
        </w:rPr>
        <w:t>,</w:t>
      </w:r>
      <w:r w:rsidRPr="00B425E2">
        <w:rPr>
          <w:rFonts w:ascii="Times New Roman" w:hAnsi="Times New Roman" w:cs="Times New Roman"/>
          <w:iCs/>
          <w:color w:val="000000" w:themeColor="text1"/>
          <w:sz w:val="22"/>
        </w:rPr>
        <w:t xml:space="preserve"> if data volume threshold is high but the timer is small, the data </w:t>
      </w:r>
      <w:proofErr w:type="spellStart"/>
      <w:r w:rsidRPr="00B425E2">
        <w:rPr>
          <w:rFonts w:ascii="Times New Roman" w:hAnsi="Times New Roman" w:cs="Times New Roman"/>
          <w:iCs/>
          <w:color w:val="000000" w:themeColor="text1"/>
          <w:sz w:val="22"/>
        </w:rPr>
        <w:t>can not</w:t>
      </w:r>
      <w:proofErr w:type="spellEnd"/>
      <w:r w:rsidRPr="00B425E2">
        <w:rPr>
          <w:rFonts w:ascii="Times New Roman" w:hAnsi="Times New Roman" w:cs="Times New Roman"/>
          <w:iCs/>
          <w:color w:val="000000" w:themeColor="text1"/>
          <w:sz w:val="22"/>
        </w:rPr>
        <w:t xml:space="preserve"> be sent within the timer limited period, so that the UE needs to re-initialize a SDT procedure or go to RRC connected state to continue the transmission. Thus, to do self-optimization, the information of RA-SDT is needed to transfer to the node who sets the configuration. The configuration information is broadcasted in system information block. For split architecture, the configurati</w:t>
      </w:r>
      <w:r>
        <w:rPr>
          <w:rFonts w:ascii="Times New Roman" w:hAnsi="Times New Roman" w:cs="Times New Roman"/>
          <w:iCs/>
          <w:color w:val="000000" w:themeColor="text1"/>
          <w:sz w:val="22"/>
        </w:rPr>
        <w:t>on parameters are set by DU, so the related information need to be given to DU for the SDT optimization.</w:t>
      </w:r>
    </w:p>
    <w:p w14:paraId="6CED9F12" w14:textId="77777777" w:rsidR="00A704A9" w:rsidRPr="00B425E2" w:rsidRDefault="00A704A9" w:rsidP="00A704A9">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With above analysis, the following information should be provided by the UE to give the reference for node</w:t>
      </w:r>
      <w:r>
        <w:rPr>
          <w:rFonts w:ascii="Times New Roman" w:hAnsi="Times New Roman" w:cs="Times New Roman"/>
          <w:iCs/>
          <w:color w:val="000000" w:themeColor="text1"/>
          <w:sz w:val="22"/>
        </w:rPr>
        <w:t xml:space="preserve"> to do self-optimization</w:t>
      </w:r>
      <w:r w:rsidRPr="00B425E2">
        <w:rPr>
          <w:rFonts w:ascii="Times New Roman" w:hAnsi="Times New Roman" w:cs="Times New Roman"/>
          <w:iCs/>
          <w:color w:val="000000" w:themeColor="text1"/>
          <w:sz w:val="22"/>
        </w:rPr>
        <w:t>.</w:t>
      </w:r>
    </w:p>
    <w:p w14:paraId="72FC54C5" w14:textId="77777777" w:rsidR="00A704A9" w:rsidRDefault="00A704A9" w:rsidP="00A704A9">
      <w:pPr>
        <w:widowControl/>
        <w:numPr>
          <w:ilvl w:val="0"/>
          <w:numId w:val="33"/>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D325E6">
        <w:rPr>
          <w:rFonts w:ascii="Times New Roman" w:hAnsi="Times New Roman" w:cs="Times New Roman"/>
          <w:b/>
          <w:iCs/>
          <w:color w:val="000000" w:themeColor="text1"/>
          <w:sz w:val="22"/>
        </w:rPr>
        <w:t>RSRP when SDT fails</w:t>
      </w:r>
      <w:r>
        <w:rPr>
          <w:rFonts w:ascii="Times New Roman" w:hAnsi="Times New Roman" w:cs="Times New Roman"/>
          <w:iCs/>
          <w:color w:val="000000" w:themeColor="text1"/>
          <w:sz w:val="22"/>
        </w:rPr>
        <w:t>: this information gives reference information to the node to decide whether the RSRP threshold is set too low. For example, the RSRP threshold is set as a low value, while the channel condition as such threshold is not good to support the SDT transmission. If SDT fails, the nodes need to set the RSRP threshold as a higher value.</w:t>
      </w:r>
    </w:p>
    <w:p w14:paraId="554D04AC" w14:textId="77777777" w:rsidR="00A704A9" w:rsidRDefault="00A704A9" w:rsidP="00A704A9">
      <w:pPr>
        <w:widowControl/>
        <w:numPr>
          <w:ilvl w:val="0"/>
          <w:numId w:val="33"/>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D325E6">
        <w:rPr>
          <w:rFonts w:ascii="Times New Roman" w:hAnsi="Times New Roman" w:cs="Times New Roman"/>
          <w:b/>
          <w:iCs/>
          <w:color w:val="000000" w:themeColor="text1"/>
          <w:sz w:val="22"/>
        </w:rPr>
        <w:t xml:space="preserve">Remaining data volume </w:t>
      </w:r>
      <w:r w:rsidRPr="00D325E6">
        <w:rPr>
          <w:rFonts w:ascii="Times New Roman" w:hAnsi="Times New Roman" w:cs="Times New Roman" w:hint="eastAsia"/>
          <w:b/>
          <w:iCs/>
          <w:color w:val="000000" w:themeColor="text1"/>
          <w:sz w:val="22"/>
        </w:rPr>
        <w:t>after</w:t>
      </w:r>
      <w:r w:rsidRPr="00D325E6">
        <w:rPr>
          <w:rFonts w:ascii="Times New Roman" w:hAnsi="Times New Roman" w:cs="Times New Roman"/>
          <w:b/>
          <w:iCs/>
          <w:color w:val="000000" w:themeColor="text1"/>
          <w:sz w:val="22"/>
        </w:rPr>
        <w:t xml:space="preserve"> SDT transmission</w:t>
      </w:r>
      <w:r>
        <w:rPr>
          <w:rFonts w:ascii="Times New Roman" w:hAnsi="Times New Roman" w:cs="Times New Roman"/>
          <w:iCs/>
          <w:color w:val="000000" w:themeColor="text1"/>
          <w:sz w:val="22"/>
        </w:rPr>
        <w:t xml:space="preserve">: this information tells the node whether the data volume threshold is set properly or not. When the remaining data volume is small, it means that </w:t>
      </w:r>
      <w:r w:rsidRPr="00B425E2">
        <w:rPr>
          <w:rFonts w:ascii="Times New Roman" w:hAnsi="Times New Roman" w:cs="Times New Roman"/>
          <w:iCs/>
          <w:color w:val="000000" w:themeColor="text1"/>
          <w:sz w:val="22"/>
        </w:rPr>
        <w:t>UE needs to re-initialize a SDT procedure or go to RRC connected state to continue the transmission</w:t>
      </w:r>
      <w:r>
        <w:rPr>
          <w:rFonts w:ascii="Times New Roman" w:hAnsi="Times New Roman" w:cs="Times New Roman"/>
          <w:iCs/>
          <w:color w:val="000000" w:themeColor="text1"/>
          <w:sz w:val="22"/>
        </w:rPr>
        <w:t xml:space="preserve"> for such a small data volume. The more desired way is to set a higher data volume threshold for the SDT triggering or set a larger timer for transmission.</w:t>
      </w:r>
    </w:p>
    <w:p w14:paraId="06B9251C" w14:textId="77777777" w:rsidR="00A704A9" w:rsidRPr="00D325E6" w:rsidRDefault="00A704A9" w:rsidP="00A704A9">
      <w:pPr>
        <w:widowControl/>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D325E6">
        <w:rPr>
          <w:rFonts w:ascii="Times New Roman" w:hAnsi="Times New Roman" w:cs="Times New Roman" w:hint="eastAsia"/>
          <w:b/>
          <w:iCs/>
          <w:color w:val="000000" w:themeColor="text1"/>
          <w:sz w:val="22"/>
        </w:rPr>
        <w:t>D</w:t>
      </w:r>
      <w:r w:rsidRPr="00D325E6">
        <w:rPr>
          <w:rFonts w:ascii="Times New Roman" w:hAnsi="Times New Roman" w:cs="Times New Roman"/>
          <w:b/>
          <w:iCs/>
          <w:color w:val="000000" w:themeColor="text1"/>
          <w:sz w:val="22"/>
        </w:rPr>
        <w:t>ifference analysis between the proposed information and RAN2 agreement:</w:t>
      </w:r>
    </w:p>
    <w:p w14:paraId="07D168DC" w14:textId="77777777" w:rsidR="00A704A9" w:rsidRDefault="00A704A9" w:rsidP="00A704A9">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RAN2 has the agreement that </w:t>
      </w:r>
    </w:p>
    <w:p w14:paraId="07B0708E" w14:textId="77777777" w:rsidR="00A704A9" w:rsidRPr="00B4257B" w:rsidRDefault="00A704A9" w:rsidP="00A704A9">
      <w:pPr>
        <w:widowControl/>
        <w:numPr>
          <w:ilvl w:val="0"/>
          <w:numId w:val="37"/>
        </w:numPr>
        <w:tabs>
          <w:tab w:val="left" w:pos="1622"/>
        </w:tabs>
        <w:spacing w:beforeLines="50" w:before="156" w:afterLines="50" w:after="156"/>
        <w:jc w:val="left"/>
        <w:rPr>
          <w:rFonts w:ascii="Arial" w:eastAsia="MS Mincho" w:hAnsi="Arial" w:cs="Times New Roman"/>
          <w:color w:val="00B050"/>
          <w:kern w:val="0"/>
          <w:sz w:val="20"/>
          <w:szCs w:val="24"/>
          <w:lang w:val="en-GB" w:eastAsia="en-GB"/>
        </w:rPr>
      </w:pPr>
      <w:r w:rsidRPr="00B4257B">
        <w:rPr>
          <w:rFonts w:ascii="Arial" w:eastAsia="MS Mincho" w:hAnsi="Arial" w:cs="Times New Roman"/>
          <w:color w:val="00B050"/>
          <w:kern w:val="0"/>
          <w:sz w:val="20"/>
          <w:szCs w:val="24"/>
          <w:lang w:val="en-GB" w:eastAsia="en-GB"/>
        </w:rPr>
        <w:t>For failed SDT case, UE includes the DL RSRP and UL data volume at the time of SDT evaluation in SON report. For successful SDT procedure, the UE does not log.</w:t>
      </w:r>
    </w:p>
    <w:p w14:paraId="16DAA6A5" w14:textId="77777777" w:rsidR="00A704A9" w:rsidRDefault="00A704A9" w:rsidP="00A704A9">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difference between the proposed </w:t>
      </w:r>
      <w:r w:rsidRPr="00631C0C">
        <w:rPr>
          <w:rFonts w:ascii="Times New Roman" w:hAnsi="Times New Roman" w:cs="Times New Roman"/>
          <w:iCs/>
          <w:color w:val="000000" w:themeColor="text1"/>
          <w:sz w:val="22"/>
        </w:rPr>
        <w:t>RSRP when SDT fails</w:t>
      </w:r>
      <w:r>
        <w:rPr>
          <w:rFonts w:ascii="Times New Roman" w:hAnsi="Times New Roman" w:cs="Times New Roman"/>
          <w:iCs/>
          <w:color w:val="000000" w:themeColor="text1"/>
          <w:sz w:val="22"/>
        </w:rPr>
        <w:t xml:space="preserve"> and RAN2 agreement is the time issue. </w:t>
      </w:r>
    </w:p>
    <w:p w14:paraId="5D37BE1D" w14:textId="77777777" w:rsidR="00A704A9" w:rsidRPr="00D325E6" w:rsidRDefault="00A704A9" w:rsidP="00A704A9">
      <w:pPr>
        <w:pStyle w:val="ab"/>
        <w:widowControl/>
        <w:numPr>
          <w:ilvl w:val="0"/>
          <w:numId w:val="39"/>
        </w:numPr>
        <w:overflowPunct w:val="0"/>
        <w:autoSpaceDE w:val="0"/>
        <w:autoSpaceDN w:val="0"/>
        <w:adjustRightInd w:val="0"/>
        <w:spacing w:after="180"/>
        <w:ind w:firstLineChars="0"/>
        <w:jc w:val="left"/>
        <w:textAlignment w:val="baseline"/>
        <w:rPr>
          <w:rFonts w:ascii="Times New Roman" w:hAnsi="Times New Roman" w:cs="Times New Roman"/>
          <w:b/>
          <w:iCs/>
          <w:color w:val="000000" w:themeColor="text1"/>
          <w:sz w:val="22"/>
        </w:rPr>
      </w:pPr>
      <w:r w:rsidRPr="00D325E6">
        <w:rPr>
          <w:rFonts w:ascii="Times New Roman" w:hAnsi="Times New Roman" w:cs="Times New Roman"/>
          <w:b/>
          <w:iCs/>
          <w:color w:val="000000" w:themeColor="text1"/>
          <w:sz w:val="22"/>
        </w:rPr>
        <w:t>Illustrate the failure happens for SDT</w:t>
      </w:r>
    </w:p>
    <w:p w14:paraId="3E8544E3" w14:textId="77777777" w:rsidR="00A704A9" w:rsidRDefault="00A704A9" w:rsidP="00A704A9">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Pr>
          <w:noProof/>
        </w:rPr>
        <mc:AlternateContent>
          <mc:Choice Requires="wps">
            <w:drawing>
              <wp:anchor distT="0" distB="0" distL="114300" distR="114300" simplePos="0" relativeHeight="251677696" behindDoc="0" locked="0" layoutInCell="1" allowOverlap="1" wp14:anchorId="56DB1FA9" wp14:editId="2F5A86B7">
                <wp:simplePos x="0" y="0"/>
                <wp:positionH relativeFrom="column">
                  <wp:posOffset>2372802</wp:posOffset>
                </wp:positionH>
                <wp:positionV relativeFrom="paragraph">
                  <wp:posOffset>202769</wp:posOffset>
                </wp:positionV>
                <wp:extent cx="1014318" cy="1828800"/>
                <wp:effectExtent l="0" t="0" r="0" b="3810"/>
                <wp:wrapNone/>
                <wp:docPr id="8" name="Text Box 8"/>
                <wp:cNvGraphicFramePr/>
                <a:graphic xmlns:a="http://schemas.openxmlformats.org/drawingml/2006/main">
                  <a:graphicData uri="http://schemas.microsoft.com/office/word/2010/wordprocessingShape">
                    <wps:wsp>
                      <wps:cNvSpPr txBox="1"/>
                      <wps:spPr>
                        <a:xfrm>
                          <a:off x="0" y="0"/>
                          <a:ext cx="1014318" cy="1828800"/>
                        </a:xfrm>
                        <a:prstGeom prst="rect">
                          <a:avLst/>
                        </a:prstGeom>
                        <a:noFill/>
                        <a:ln>
                          <a:noFill/>
                        </a:ln>
                      </wps:spPr>
                      <wps:txbx>
                        <w:txbxContent>
                          <w:p w14:paraId="0EDC5B29" w14:textId="77777777" w:rsidR="00A704A9" w:rsidRPr="00B4257B" w:rsidRDefault="00A704A9" w:rsidP="00A704A9">
                            <w:pPr>
                              <w:widowControl/>
                              <w:overflowPunct w:val="0"/>
                              <w:autoSpaceDE w:val="0"/>
                              <w:autoSpaceDN w:val="0"/>
                              <w:adjustRightInd w:val="0"/>
                              <w:spacing w:line="240" w:lineRule="exact"/>
                              <w:textAlignment w:val="baseline"/>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Failure happens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6DB1FA9" id="_x0000_t202" coordsize="21600,21600" o:spt="202" path="m,l,21600r21600,l21600,xe">
                <v:stroke joinstyle="miter"/>
                <v:path gradientshapeok="t" o:connecttype="rect"/>
              </v:shapetype>
              <v:shape id="Text Box 8" o:spid="_x0000_s1026" type="#_x0000_t202" style="position:absolute;margin-left:186.85pt;margin-top:15.95pt;width:79.85pt;height:2in;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" filled="f" stroked="f">
                <v:fill o:detectmouseclick="t"/>
                <v:textbox style="mso-fit-shape-to-text:t">
                  <w:txbxContent>
                    <w:p w14:paraId="0EDC5B29" w14:textId="77777777" w:rsidR="00A704A9" w:rsidRPr="00B4257B" w:rsidRDefault="00A704A9" w:rsidP="00A704A9">
                      <w:pPr>
                        <w:widowControl/>
                        <w:overflowPunct w:val="0"/>
                        <w:autoSpaceDE w:val="0"/>
                        <w:autoSpaceDN w:val="0"/>
                        <w:adjustRightInd w:val="0"/>
                        <w:spacing w:line="240" w:lineRule="exact"/>
                        <w:textAlignment w:val="baseline"/>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Failure happens</w:t>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3EEED8AC" wp14:editId="6BFB0F2E">
                <wp:simplePos x="0" y="0"/>
                <wp:positionH relativeFrom="margin">
                  <wp:align>left</wp:align>
                </wp:positionH>
                <wp:positionV relativeFrom="paragraph">
                  <wp:posOffset>61702</wp:posOffset>
                </wp:positionV>
                <wp:extent cx="1538129" cy="1828800"/>
                <wp:effectExtent l="0" t="0" r="0" b="3810"/>
                <wp:wrapNone/>
                <wp:docPr id="4" name="Text Box 4"/>
                <wp:cNvGraphicFramePr/>
                <a:graphic xmlns:a="http://schemas.openxmlformats.org/drawingml/2006/main">
                  <a:graphicData uri="http://schemas.microsoft.com/office/word/2010/wordprocessingShape">
                    <wps:wsp>
                      <wps:cNvSpPr txBox="1"/>
                      <wps:spPr>
                        <a:xfrm>
                          <a:off x="0" y="0"/>
                          <a:ext cx="1538129" cy="1828800"/>
                        </a:xfrm>
                        <a:prstGeom prst="rect">
                          <a:avLst/>
                        </a:prstGeom>
                        <a:noFill/>
                        <a:ln>
                          <a:noFill/>
                        </a:ln>
                      </wps:spPr>
                      <wps:txbx>
                        <w:txbxContent>
                          <w:p w14:paraId="7B2AA535" w14:textId="77777777" w:rsidR="00A704A9" w:rsidRPr="00B4257B" w:rsidRDefault="00A704A9" w:rsidP="00A704A9">
                            <w:pPr>
                              <w:widowControl/>
                              <w:overflowPunct w:val="0"/>
                              <w:autoSpaceDE w:val="0"/>
                              <w:autoSpaceDN w:val="0"/>
                              <w:adjustRightInd w:val="0"/>
                              <w:spacing w:line="240" w:lineRule="exact"/>
                              <w:textAlignment w:val="baseline"/>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4257B">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SDT evaluation. If </w:t>
                            </w:r>
                            <w:r>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meeting the configuration</w:t>
                            </w:r>
                            <w:r w:rsidRPr="00B4257B">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start SDT</w:t>
                            </w:r>
                            <w:r>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EEED8AC" id="Text Box 4" o:spid="_x0000_s1027" type="#_x0000_t202" style="position:absolute;margin-left:0;margin-top:4.85pt;width:121.1pt;height:2in;z-index:2516736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" filled="f" stroked="f">
                <v:fill o:detectmouseclick="t"/>
                <v:textbox style="mso-fit-shape-to-text:t">
                  <w:txbxContent>
                    <w:p w14:paraId="7B2AA535" w14:textId="77777777" w:rsidR="00A704A9" w:rsidRPr="00B4257B" w:rsidRDefault="00A704A9" w:rsidP="00A704A9">
                      <w:pPr>
                        <w:widowControl/>
                        <w:overflowPunct w:val="0"/>
                        <w:autoSpaceDE w:val="0"/>
                        <w:autoSpaceDN w:val="0"/>
                        <w:adjustRightInd w:val="0"/>
                        <w:spacing w:line="240" w:lineRule="exact"/>
                        <w:textAlignment w:val="baseline"/>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4257B">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SDT evaluation. If </w:t>
                      </w:r>
                      <w:r>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meeting the configuration</w:t>
                      </w:r>
                      <w:r w:rsidRPr="00B4257B">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start SDT</w:t>
                      </w:r>
                      <w:r>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w10:wrap anchorx="margin"/>
              </v:shape>
            </w:pict>
          </mc:Fallback>
        </mc:AlternateContent>
      </w:r>
    </w:p>
    <w:p w14:paraId="19B096F4" w14:textId="77777777" w:rsidR="00A704A9" w:rsidRPr="00B4257B" w:rsidRDefault="00A704A9" w:rsidP="00A704A9">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Pr>
          <w:rFonts w:ascii="Times New Roman" w:hAnsi="Times New Roman" w:cs="Times New Roman"/>
          <w:iCs/>
          <w:noProof/>
          <w:color w:val="000000" w:themeColor="text1"/>
          <w:sz w:val="22"/>
        </w:rPr>
        <mc:AlternateContent>
          <mc:Choice Requires="wps">
            <w:drawing>
              <wp:anchor distT="0" distB="0" distL="114300" distR="114300" simplePos="0" relativeHeight="251676672" behindDoc="0" locked="0" layoutInCell="1" allowOverlap="1" wp14:anchorId="1982499B" wp14:editId="364E7662">
                <wp:simplePos x="0" y="0"/>
                <wp:positionH relativeFrom="column">
                  <wp:posOffset>2866390</wp:posOffset>
                </wp:positionH>
                <wp:positionV relativeFrom="paragraph">
                  <wp:posOffset>139166</wp:posOffset>
                </wp:positionV>
                <wp:extent cx="6055" cy="320948"/>
                <wp:effectExtent l="76200" t="0" r="70485" b="60325"/>
                <wp:wrapNone/>
                <wp:docPr id="7" name="Straight Arrow Connector 7"/>
                <wp:cNvGraphicFramePr/>
                <a:graphic xmlns:a="http://schemas.openxmlformats.org/drawingml/2006/main">
                  <a:graphicData uri="http://schemas.microsoft.com/office/word/2010/wordprocessingShape">
                    <wps:wsp>
                      <wps:cNvCnPr/>
                      <wps:spPr>
                        <a:xfrm flipH="1">
                          <a:off x="0" y="0"/>
                          <a:ext cx="6055" cy="32094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B188C99" id="_x0000_t32" coordsize="21600,21600" o:spt="32" o:oned="t" path="m,l21600,21600e" filled="f">
                <v:path arrowok="t" fillok="f" o:connecttype="none"/>
                <o:lock v:ext="edit" shapetype="t"/>
              </v:shapetype>
              <v:shape id="Straight Arrow Connector 7" o:spid="_x0000_s1026" type="#_x0000_t32" style="position:absolute;left:0;text-align:left;margin-left:225.7pt;margin-top:10.95pt;width:.5pt;height:25.25pt;flip:x;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" strokecolor="#4472c4 [3204]" strokeweight=".5pt">
                <v:stroke endarrow="block" joinstyle="miter"/>
              </v:shape>
            </w:pict>
          </mc:Fallback>
        </mc:AlternateContent>
      </w:r>
      <w:r>
        <w:rPr>
          <w:noProof/>
        </w:rPr>
        <mc:AlternateContent>
          <mc:Choice Requires="wps">
            <w:drawing>
              <wp:anchor distT="0" distB="0" distL="114300" distR="114300" simplePos="0" relativeHeight="251675648" behindDoc="0" locked="0" layoutInCell="1" allowOverlap="1" wp14:anchorId="7B20547B" wp14:editId="2255EC72">
                <wp:simplePos x="0" y="0"/>
                <wp:positionH relativeFrom="column">
                  <wp:posOffset>1289517</wp:posOffset>
                </wp:positionH>
                <wp:positionV relativeFrom="paragraph">
                  <wp:posOffset>223419</wp:posOffset>
                </wp:positionV>
                <wp:extent cx="1538129" cy="1828800"/>
                <wp:effectExtent l="0" t="0" r="0" b="7620"/>
                <wp:wrapNone/>
                <wp:docPr id="6" name="Text Box 6"/>
                <wp:cNvGraphicFramePr/>
                <a:graphic xmlns:a="http://schemas.openxmlformats.org/drawingml/2006/main">
                  <a:graphicData uri="http://schemas.microsoft.com/office/word/2010/wordprocessingShape">
                    <wps:wsp>
                      <wps:cNvSpPr txBox="1"/>
                      <wps:spPr>
                        <a:xfrm>
                          <a:off x="0" y="0"/>
                          <a:ext cx="1538129" cy="1828800"/>
                        </a:xfrm>
                        <a:prstGeom prst="rect">
                          <a:avLst/>
                        </a:prstGeom>
                        <a:noFill/>
                        <a:ln>
                          <a:noFill/>
                        </a:ln>
                      </wps:spPr>
                      <wps:txbx>
                        <w:txbxContent>
                          <w:p w14:paraId="58ACD599" w14:textId="77777777" w:rsidR="00A704A9" w:rsidRPr="00B4257B" w:rsidRDefault="00A704A9" w:rsidP="00A704A9">
                            <w:pPr>
                              <w:widowControl/>
                              <w:overflowPunct w:val="0"/>
                              <w:autoSpaceDE w:val="0"/>
                              <w:autoSpaceDN w:val="0"/>
                              <w:adjustRightInd w:val="0"/>
                              <w:spacing w:line="240" w:lineRule="exact"/>
                              <w:textAlignment w:val="baseline"/>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4257B">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SDT </w:t>
                            </w:r>
                            <w:r>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B20547B" id="Text Box 6" o:spid="_x0000_s1028" type="#_x0000_t202" style="position:absolute;margin-left:101.55pt;margin-top:17.6pt;width:121.1pt;height:2in;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" filled="f" stroked="f">
                <v:fill o:detectmouseclick="t"/>
                <v:textbox style="mso-fit-shape-to-text:t">
                  <w:txbxContent>
                    <w:p w14:paraId="58ACD599" w14:textId="77777777" w:rsidR="00A704A9" w:rsidRPr="00B4257B" w:rsidRDefault="00A704A9" w:rsidP="00A704A9">
                      <w:pPr>
                        <w:widowControl/>
                        <w:overflowPunct w:val="0"/>
                        <w:autoSpaceDE w:val="0"/>
                        <w:autoSpaceDN w:val="0"/>
                        <w:adjustRightInd w:val="0"/>
                        <w:spacing w:line="240" w:lineRule="exact"/>
                        <w:textAlignment w:val="baseline"/>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4257B">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SDT </w:t>
                      </w:r>
                      <w:r>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transmission</w:t>
                      </w:r>
                    </w:p>
                  </w:txbxContent>
                </v:textbox>
              </v:shape>
            </w:pict>
          </mc:Fallback>
        </mc:AlternateContent>
      </w:r>
      <w:r>
        <w:rPr>
          <w:rFonts w:ascii="Times New Roman" w:hAnsi="Times New Roman" w:cs="Times New Roman"/>
          <w:iCs/>
          <w:noProof/>
          <w:color w:val="000000" w:themeColor="text1"/>
          <w:sz w:val="22"/>
        </w:rPr>
        <mc:AlternateContent>
          <mc:Choice Requires="wps">
            <w:drawing>
              <wp:anchor distT="0" distB="0" distL="114300" distR="114300" simplePos="0" relativeHeight="251672576" behindDoc="0" locked="0" layoutInCell="1" allowOverlap="1" wp14:anchorId="555C8B55" wp14:editId="5A5A2560">
                <wp:simplePos x="0" y="0"/>
                <wp:positionH relativeFrom="column">
                  <wp:posOffset>731124</wp:posOffset>
                </wp:positionH>
                <wp:positionV relativeFrom="paragraph">
                  <wp:posOffset>123211</wp:posOffset>
                </wp:positionV>
                <wp:extent cx="6055" cy="320948"/>
                <wp:effectExtent l="76200" t="0" r="70485" b="60325"/>
                <wp:wrapNone/>
                <wp:docPr id="3" name="Straight Arrow Connector 3"/>
                <wp:cNvGraphicFramePr/>
                <a:graphic xmlns:a="http://schemas.openxmlformats.org/drawingml/2006/main">
                  <a:graphicData uri="http://schemas.microsoft.com/office/word/2010/wordprocessingShape">
                    <wps:wsp>
                      <wps:cNvCnPr/>
                      <wps:spPr>
                        <a:xfrm flipH="1">
                          <a:off x="0" y="0"/>
                          <a:ext cx="6055" cy="32094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EE5DFA" id="Straight Arrow Connector 3" o:spid="_x0000_s1026" type="#_x0000_t32" style="position:absolute;left:0;text-align:left;margin-left:57.55pt;margin-top:9.7pt;width:.5pt;height:25.25pt;flip:x;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" strokecolor="#4472c4 [3204]" strokeweight=".5pt">
                <v:stroke endarrow="block" joinstyle="miter"/>
              </v:shape>
            </w:pict>
          </mc:Fallback>
        </mc:AlternateContent>
      </w:r>
      <w:r>
        <w:rPr>
          <w:rFonts w:ascii="Times New Roman" w:hAnsi="Times New Roman" w:cs="Times New Roman"/>
          <w:iCs/>
          <w:noProof/>
          <w:color w:val="000000" w:themeColor="text1"/>
          <w:sz w:val="22"/>
        </w:rPr>
        <mc:AlternateContent>
          <mc:Choice Requires="wps">
            <w:drawing>
              <wp:anchor distT="0" distB="0" distL="114300" distR="114300" simplePos="0" relativeHeight="251674624" behindDoc="0" locked="0" layoutInCell="1" allowOverlap="1" wp14:anchorId="4F58CA7C" wp14:editId="1C5CE57E">
                <wp:simplePos x="0" y="0"/>
                <wp:positionH relativeFrom="column">
                  <wp:posOffset>776550</wp:posOffset>
                </wp:positionH>
                <wp:positionV relativeFrom="paragraph">
                  <wp:posOffset>235438</wp:posOffset>
                </wp:positionV>
                <wp:extent cx="2055886" cy="208919"/>
                <wp:effectExtent l="0" t="0" r="20955" b="19685"/>
                <wp:wrapNone/>
                <wp:docPr id="5" name="Rounded Rectangle 5"/>
                <wp:cNvGraphicFramePr/>
                <a:graphic xmlns:a="http://schemas.openxmlformats.org/drawingml/2006/main">
                  <a:graphicData uri="http://schemas.microsoft.com/office/word/2010/wordprocessingShape">
                    <wps:wsp>
                      <wps:cNvSpPr/>
                      <wps:spPr>
                        <a:xfrm>
                          <a:off x="0" y="0"/>
                          <a:ext cx="2055886" cy="208919"/>
                        </a:xfrm>
                        <a:prstGeom prst="roundRect">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B949DA7" w14:textId="77777777" w:rsidR="00A704A9" w:rsidRPr="00B4257B" w:rsidRDefault="00A704A9" w:rsidP="00A704A9">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F58CA7C" id="Rounded Rectangle 5" o:spid="_x0000_s1029" style="position:absolute;margin-left:61.15pt;margin-top:18.55pt;width:161.9pt;height:16.45pt;z-index:251674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" fillcolor="#5b9bd5 [3208]" strokecolor="#1f4d78 [1608]" strokeweight="1pt">
                <v:stroke joinstyle="miter"/>
                <v:textbox>
                  <w:txbxContent>
                    <w:p w14:paraId="6B949DA7" w14:textId="77777777" w:rsidR="00A704A9" w:rsidRPr="00B4257B" w:rsidRDefault="00A704A9" w:rsidP="00A704A9">
                      <w:pPr>
                        <w:jc w:val="center"/>
                        <w:rPr>
                          <w:sz w:val="16"/>
                        </w:rPr>
                      </w:pPr>
                    </w:p>
                  </w:txbxContent>
                </v:textbox>
              </v:roundrect>
            </w:pict>
          </mc:Fallback>
        </mc:AlternateContent>
      </w:r>
    </w:p>
    <w:p w14:paraId="269BC3FE" w14:textId="77777777" w:rsidR="00A704A9" w:rsidRDefault="00A704A9" w:rsidP="00A704A9">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Pr>
          <w:noProof/>
        </w:rPr>
        <mc:AlternateContent>
          <mc:Choice Requires="wps">
            <w:drawing>
              <wp:anchor distT="0" distB="0" distL="114300" distR="114300" simplePos="0" relativeHeight="251679744" behindDoc="0" locked="0" layoutInCell="1" allowOverlap="1" wp14:anchorId="32DCE293" wp14:editId="5EECE609">
                <wp:simplePos x="0" y="0"/>
                <wp:positionH relativeFrom="column">
                  <wp:posOffset>2697783</wp:posOffset>
                </wp:positionH>
                <wp:positionV relativeFrom="paragraph">
                  <wp:posOffset>132871</wp:posOffset>
                </wp:positionV>
                <wp:extent cx="329418" cy="1828800"/>
                <wp:effectExtent l="0" t="0" r="0" b="3810"/>
                <wp:wrapNone/>
                <wp:docPr id="10" name="Text Box 10"/>
                <wp:cNvGraphicFramePr/>
                <a:graphic xmlns:a="http://schemas.openxmlformats.org/drawingml/2006/main">
                  <a:graphicData uri="http://schemas.microsoft.com/office/word/2010/wordprocessingShape">
                    <wps:wsp>
                      <wps:cNvSpPr txBox="1"/>
                      <wps:spPr>
                        <a:xfrm>
                          <a:off x="0" y="0"/>
                          <a:ext cx="329418" cy="1828800"/>
                        </a:xfrm>
                        <a:prstGeom prst="rect">
                          <a:avLst/>
                        </a:prstGeom>
                        <a:noFill/>
                        <a:ln>
                          <a:noFill/>
                        </a:ln>
                      </wps:spPr>
                      <wps:txbx>
                        <w:txbxContent>
                          <w:p w14:paraId="6D6F874B" w14:textId="77777777" w:rsidR="00A704A9" w:rsidRPr="00B946D3" w:rsidRDefault="00A704A9" w:rsidP="00A704A9">
                            <w:pPr>
                              <w:widowControl/>
                              <w:overflowPunct w:val="0"/>
                              <w:autoSpaceDE w:val="0"/>
                              <w:autoSpaceDN w:val="0"/>
                              <w:adjustRightInd w:val="0"/>
                              <w:spacing w:line="240" w:lineRule="exact"/>
                              <w:textAlignment w:val="baseline"/>
                              <w:rPr>
                                <w:rFonts w:ascii="Times New Roman" w:hAnsi="Times New Roman" w:cs="Times New Roman"/>
                                <w:b/>
                                <w:iCs/>
                                <w:color w:val="C00000"/>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6D3">
                              <w:rPr>
                                <w:rFonts w:ascii="Times New Roman" w:hAnsi="Times New Roman" w:cs="Times New Roman"/>
                                <w:b/>
                                <w:iCs/>
                                <w:color w:val="C00000"/>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2DCE293" id="Text Box 10" o:spid="_x0000_s1030" type="#_x0000_t202" style="position:absolute;margin-left:212.4pt;margin-top:10.45pt;width:25.95pt;height:2in;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" filled="f" stroked="f">
                <v:fill o:detectmouseclick="t"/>
                <v:textbox style="mso-fit-shape-to-text:t">
                  <w:txbxContent>
                    <w:p w14:paraId="6D6F874B" w14:textId="77777777" w:rsidR="00A704A9" w:rsidRPr="00B946D3" w:rsidRDefault="00A704A9" w:rsidP="00A704A9">
                      <w:pPr>
                        <w:widowControl/>
                        <w:overflowPunct w:val="0"/>
                        <w:autoSpaceDE w:val="0"/>
                        <w:autoSpaceDN w:val="0"/>
                        <w:adjustRightInd w:val="0"/>
                        <w:spacing w:line="240" w:lineRule="exact"/>
                        <w:textAlignment w:val="baseline"/>
                        <w:rPr>
                          <w:rFonts w:ascii="Times New Roman" w:hAnsi="Times New Roman" w:cs="Times New Roman"/>
                          <w:b/>
                          <w:iCs/>
                          <w:color w:val="C00000"/>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6D3">
                        <w:rPr>
                          <w:rFonts w:ascii="Times New Roman" w:hAnsi="Times New Roman" w:cs="Times New Roman"/>
                          <w:b/>
                          <w:iCs/>
                          <w:color w:val="C00000"/>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T2</w:t>
                      </w:r>
                    </w:p>
                  </w:txbxContent>
                </v:textbox>
              </v:shape>
            </w:pict>
          </mc:Fallback>
        </mc:AlternateContent>
      </w:r>
      <w:r>
        <w:rPr>
          <w:noProof/>
        </w:rPr>
        <mc:AlternateContent>
          <mc:Choice Requires="wps">
            <w:drawing>
              <wp:anchor distT="0" distB="0" distL="114300" distR="114300" simplePos="0" relativeHeight="251678720" behindDoc="0" locked="0" layoutInCell="1" allowOverlap="1" wp14:anchorId="4141CFCB" wp14:editId="14CD8780">
                <wp:simplePos x="0" y="0"/>
                <wp:positionH relativeFrom="column">
                  <wp:posOffset>585756</wp:posOffset>
                </wp:positionH>
                <wp:positionV relativeFrom="paragraph">
                  <wp:posOffset>140923</wp:posOffset>
                </wp:positionV>
                <wp:extent cx="329418" cy="1828800"/>
                <wp:effectExtent l="0" t="0" r="0" b="3810"/>
                <wp:wrapNone/>
                <wp:docPr id="9" name="Text Box 9"/>
                <wp:cNvGraphicFramePr/>
                <a:graphic xmlns:a="http://schemas.openxmlformats.org/drawingml/2006/main">
                  <a:graphicData uri="http://schemas.microsoft.com/office/word/2010/wordprocessingShape">
                    <wps:wsp>
                      <wps:cNvSpPr txBox="1"/>
                      <wps:spPr>
                        <a:xfrm>
                          <a:off x="0" y="0"/>
                          <a:ext cx="329418" cy="1828800"/>
                        </a:xfrm>
                        <a:prstGeom prst="rect">
                          <a:avLst/>
                        </a:prstGeom>
                        <a:noFill/>
                        <a:ln>
                          <a:noFill/>
                        </a:ln>
                      </wps:spPr>
                      <wps:txbx>
                        <w:txbxContent>
                          <w:p w14:paraId="069B27F2" w14:textId="77777777" w:rsidR="00A704A9" w:rsidRPr="00B946D3" w:rsidRDefault="00A704A9" w:rsidP="00A704A9">
                            <w:pPr>
                              <w:widowControl/>
                              <w:overflowPunct w:val="0"/>
                              <w:autoSpaceDE w:val="0"/>
                              <w:autoSpaceDN w:val="0"/>
                              <w:adjustRightInd w:val="0"/>
                              <w:spacing w:line="240" w:lineRule="exact"/>
                              <w:textAlignment w:val="baseline"/>
                              <w:rPr>
                                <w:rFonts w:ascii="Times New Roman" w:hAnsi="Times New Roman" w:cs="Times New Roman"/>
                                <w:b/>
                                <w:iCs/>
                                <w:color w:val="C00000"/>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6D3">
                              <w:rPr>
                                <w:rFonts w:ascii="Times New Roman" w:hAnsi="Times New Roman" w:cs="Times New Roman"/>
                                <w:b/>
                                <w:iCs/>
                                <w:color w:val="C00000"/>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141CFCB" id="Text Box 9" o:spid="_x0000_s1031" type="#_x0000_t202" style="position:absolute;margin-left:46.1pt;margin-top:11.1pt;width:25.95pt;height:2in;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" filled="f" stroked="f">
                <v:fill o:detectmouseclick="t"/>
                <v:textbox style="mso-fit-shape-to-text:t">
                  <w:txbxContent>
                    <w:p w14:paraId="069B27F2" w14:textId="77777777" w:rsidR="00A704A9" w:rsidRPr="00B946D3" w:rsidRDefault="00A704A9" w:rsidP="00A704A9">
                      <w:pPr>
                        <w:widowControl/>
                        <w:overflowPunct w:val="0"/>
                        <w:autoSpaceDE w:val="0"/>
                        <w:autoSpaceDN w:val="0"/>
                        <w:adjustRightInd w:val="0"/>
                        <w:spacing w:line="240" w:lineRule="exact"/>
                        <w:textAlignment w:val="baseline"/>
                        <w:rPr>
                          <w:rFonts w:ascii="Times New Roman" w:hAnsi="Times New Roman" w:cs="Times New Roman"/>
                          <w:b/>
                          <w:iCs/>
                          <w:color w:val="C00000"/>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6D3">
                        <w:rPr>
                          <w:rFonts w:ascii="Times New Roman" w:hAnsi="Times New Roman" w:cs="Times New Roman"/>
                          <w:b/>
                          <w:iCs/>
                          <w:color w:val="C00000"/>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T1</w:t>
                      </w:r>
                    </w:p>
                  </w:txbxContent>
                </v:textbox>
              </v:shape>
            </w:pict>
          </mc:Fallback>
        </mc:AlternateContent>
      </w:r>
      <w:r>
        <w:rPr>
          <w:rFonts w:ascii="Times New Roman" w:hAnsi="Times New Roman" w:cs="Times New Roman"/>
          <w:iCs/>
          <w:noProof/>
          <w:color w:val="000000" w:themeColor="text1"/>
          <w:sz w:val="22"/>
        </w:rPr>
        <mc:AlternateContent>
          <mc:Choice Requires="wps">
            <w:drawing>
              <wp:anchor distT="0" distB="0" distL="114300" distR="114300" simplePos="0" relativeHeight="251671552" behindDoc="0" locked="0" layoutInCell="1" allowOverlap="1" wp14:anchorId="2BD3EA6E" wp14:editId="7BD548E3">
                <wp:simplePos x="0" y="0"/>
                <wp:positionH relativeFrom="column">
                  <wp:posOffset>54610</wp:posOffset>
                </wp:positionH>
                <wp:positionV relativeFrom="paragraph">
                  <wp:posOffset>143510</wp:posOffset>
                </wp:positionV>
                <wp:extent cx="4680000" cy="0"/>
                <wp:effectExtent l="0" t="76200" r="25400" b="95250"/>
                <wp:wrapNone/>
                <wp:docPr id="2" name="Straight Arrow Connector 2"/>
                <wp:cNvGraphicFramePr/>
                <a:graphic xmlns:a="http://schemas.openxmlformats.org/drawingml/2006/main">
                  <a:graphicData uri="http://schemas.microsoft.com/office/word/2010/wordprocessingShape">
                    <wps:wsp>
                      <wps:cNvCnPr/>
                      <wps:spPr>
                        <a:xfrm>
                          <a:off x="0" y="0"/>
                          <a:ext cx="46800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31B3AB66" id="Straight Arrow Connector 2" o:spid="_x0000_s1026" type="#_x0000_t32" style="position:absolute;left:0;text-align:left;margin-left:4.3pt;margin-top:11.3pt;width:368.5pt;height:0;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" strokecolor="#4472c4 [3204]" strokeweight=".5pt">
                <v:stroke endarrow="block" joinstyle="miter"/>
              </v:shape>
            </w:pict>
          </mc:Fallback>
        </mc:AlternateContent>
      </w:r>
    </w:p>
    <w:p w14:paraId="40BAA756" w14:textId="77777777" w:rsidR="00A704A9" w:rsidRDefault="00A704A9" w:rsidP="00A704A9">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p>
    <w:p w14:paraId="53B273B2" w14:textId="77777777" w:rsidR="00A704A9" w:rsidRPr="00B425E2" w:rsidRDefault="00A704A9" w:rsidP="00A704A9">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agreement in RAN2 is to log the DL RSRP is radio measurement result at T1. The proposed </w:t>
      </w:r>
      <w:r w:rsidRPr="00B425E2">
        <w:rPr>
          <w:rFonts w:ascii="Times New Roman" w:hAnsi="Times New Roman" w:cs="Times New Roman"/>
          <w:iCs/>
          <w:color w:val="000000" w:themeColor="text1"/>
          <w:sz w:val="22"/>
        </w:rPr>
        <w:t>RSRP when SDT fails</w:t>
      </w:r>
      <w:r>
        <w:rPr>
          <w:rFonts w:ascii="Times New Roman" w:hAnsi="Times New Roman" w:cs="Times New Roman"/>
          <w:iCs/>
          <w:color w:val="000000" w:themeColor="text1"/>
          <w:sz w:val="22"/>
        </w:rPr>
        <w:t xml:space="preserve"> is the RSRP information in T2. </w:t>
      </w:r>
    </w:p>
    <w:p w14:paraId="000D4B42" w14:textId="77777777" w:rsidR="00A704A9" w:rsidRPr="00D325E6" w:rsidRDefault="00A704A9" w:rsidP="00A704A9">
      <w:pPr>
        <w:pStyle w:val="ab"/>
        <w:widowControl/>
        <w:numPr>
          <w:ilvl w:val="0"/>
          <w:numId w:val="39"/>
        </w:numPr>
        <w:overflowPunct w:val="0"/>
        <w:autoSpaceDE w:val="0"/>
        <w:autoSpaceDN w:val="0"/>
        <w:adjustRightInd w:val="0"/>
        <w:spacing w:after="180"/>
        <w:ind w:firstLineChars="0"/>
        <w:jc w:val="left"/>
        <w:textAlignment w:val="baseline"/>
        <w:rPr>
          <w:rFonts w:ascii="Times New Roman" w:hAnsi="Times New Roman" w:cs="Times New Roman"/>
          <w:iCs/>
          <w:color w:val="000000" w:themeColor="text1"/>
          <w:sz w:val="22"/>
        </w:rPr>
      </w:pPr>
      <w:r>
        <w:rPr>
          <w:rFonts w:ascii="Times New Roman" w:hAnsi="Times New Roman" w:cs="Times New Roman"/>
          <w:b/>
          <w:iCs/>
          <w:color w:val="000000" w:themeColor="text1"/>
          <w:sz w:val="22"/>
        </w:rPr>
        <w:t xml:space="preserve">Illustrate </w:t>
      </w:r>
      <w:r w:rsidRPr="00D325E6">
        <w:rPr>
          <w:rFonts w:ascii="Times New Roman" w:hAnsi="Times New Roman" w:cs="Times New Roman"/>
          <w:b/>
          <w:iCs/>
          <w:color w:val="000000" w:themeColor="text1"/>
          <w:sz w:val="22"/>
        </w:rPr>
        <w:t>SDT completion without failure</w:t>
      </w:r>
    </w:p>
    <w:p w14:paraId="190CE36B" w14:textId="77777777" w:rsidR="00A704A9" w:rsidRDefault="00A704A9" w:rsidP="00A704A9">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Pr>
          <w:noProof/>
        </w:rPr>
        <w:lastRenderedPageBreak/>
        <mc:AlternateContent>
          <mc:Choice Requires="wps">
            <w:drawing>
              <wp:anchor distT="0" distB="0" distL="114300" distR="114300" simplePos="0" relativeHeight="251664384" behindDoc="0" locked="0" layoutInCell="1" allowOverlap="1" wp14:anchorId="405A1EE1" wp14:editId="5C5F85AA">
                <wp:simplePos x="0" y="0"/>
                <wp:positionH relativeFrom="column">
                  <wp:posOffset>2100434</wp:posOffset>
                </wp:positionH>
                <wp:positionV relativeFrom="paragraph">
                  <wp:posOffset>190650</wp:posOffset>
                </wp:positionV>
                <wp:extent cx="1556297" cy="1828800"/>
                <wp:effectExtent l="0" t="0" r="0" b="3810"/>
                <wp:wrapNone/>
                <wp:docPr id="11" name="Text Box 11"/>
                <wp:cNvGraphicFramePr/>
                <a:graphic xmlns:a="http://schemas.openxmlformats.org/drawingml/2006/main">
                  <a:graphicData uri="http://schemas.microsoft.com/office/word/2010/wordprocessingShape">
                    <wps:wsp>
                      <wps:cNvSpPr txBox="1"/>
                      <wps:spPr>
                        <a:xfrm>
                          <a:off x="0" y="0"/>
                          <a:ext cx="1556297" cy="1828800"/>
                        </a:xfrm>
                        <a:prstGeom prst="rect">
                          <a:avLst/>
                        </a:prstGeom>
                        <a:noFill/>
                        <a:ln>
                          <a:noFill/>
                        </a:ln>
                      </wps:spPr>
                      <wps:txbx>
                        <w:txbxContent>
                          <w:p w14:paraId="172EB0DA" w14:textId="77777777" w:rsidR="00A704A9" w:rsidRPr="00B4257B" w:rsidRDefault="00A704A9" w:rsidP="00A704A9">
                            <w:pPr>
                              <w:widowControl/>
                              <w:overflowPunct w:val="0"/>
                              <w:autoSpaceDE w:val="0"/>
                              <w:autoSpaceDN w:val="0"/>
                              <w:adjustRightInd w:val="0"/>
                              <w:spacing w:line="240" w:lineRule="exact"/>
                              <w:textAlignment w:val="baseline"/>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SDT transmission completed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05A1EE1" id="Text Box 11" o:spid="_x0000_s1032" type="#_x0000_t202" style="position:absolute;margin-left:165.4pt;margin-top:15pt;width:122.55pt;height:2in;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" filled="f" stroked="f">
                <v:fill o:detectmouseclick="t"/>
                <v:textbox style="mso-fit-shape-to-text:t">
                  <w:txbxContent>
                    <w:p w14:paraId="172EB0DA" w14:textId="77777777" w:rsidR="00A704A9" w:rsidRPr="00B4257B" w:rsidRDefault="00A704A9" w:rsidP="00A704A9">
                      <w:pPr>
                        <w:widowControl/>
                        <w:overflowPunct w:val="0"/>
                        <w:autoSpaceDE w:val="0"/>
                        <w:autoSpaceDN w:val="0"/>
                        <w:adjustRightInd w:val="0"/>
                        <w:spacing w:line="240" w:lineRule="exact"/>
                        <w:textAlignment w:val="baseline"/>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SDT transmission completed</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5797A220" wp14:editId="6F337785">
                <wp:simplePos x="0" y="0"/>
                <wp:positionH relativeFrom="margin">
                  <wp:align>left</wp:align>
                </wp:positionH>
                <wp:positionV relativeFrom="paragraph">
                  <wp:posOffset>24329</wp:posOffset>
                </wp:positionV>
                <wp:extent cx="1538129" cy="1828800"/>
                <wp:effectExtent l="0" t="0" r="0" b="3810"/>
                <wp:wrapNone/>
                <wp:docPr id="12" name="Text Box 12"/>
                <wp:cNvGraphicFramePr/>
                <a:graphic xmlns:a="http://schemas.openxmlformats.org/drawingml/2006/main">
                  <a:graphicData uri="http://schemas.microsoft.com/office/word/2010/wordprocessingShape">
                    <wps:wsp>
                      <wps:cNvSpPr txBox="1"/>
                      <wps:spPr>
                        <a:xfrm>
                          <a:off x="0" y="0"/>
                          <a:ext cx="1538129" cy="1828800"/>
                        </a:xfrm>
                        <a:prstGeom prst="rect">
                          <a:avLst/>
                        </a:prstGeom>
                        <a:noFill/>
                        <a:ln>
                          <a:noFill/>
                        </a:ln>
                      </wps:spPr>
                      <wps:txbx>
                        <w:txbxContent>
                          <w:p w14:paraId="368C1BD9" w14:textId="77777777" w:rsidR="00A704A9" w:rsidRPr="00B4257B" w:rsidRDefault="00A704A9" w:rsidP="00A704A9">
                            <w:pPr>
                              <w:widowControl/>
                              <w:overflowPunct w:val="0"/>
                              <w:autoSpaceDE w:val="0"/>
                              <w:autoSpaceDN w:val="0"/>
                              <w:adjustRightInd w:val="0"/>
                              <w:spacing w:line="240" w:lineRule="exact"/>
                              <w:textAlignment w:val="baseline"/>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4257B">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SDT evaluation. If </w:t>
                            </w:r>
                            <w:r>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meeting the configuration</w:t>
                            </w:r>
                            <w:r w:rsidRPr="00B4257B">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start SDT</w:t>
                            </w:r>
                            <w:r>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797A220" id="Text Box 12" o:spid="_x0000_s1033" type="#_x0000_t202" style="position:absolute;margin-left:0;margin-top:1.9pt;width:121.1pt;height:2in;z-index:2516602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" filled="f" stroked="f">
                <v:fill o:detectmouseclick="t"/>
                <v:textbox style="mso-fit-shape-to-text:t">
                  <w:txbxContent>
                    <w:p w14:paraId="368C1BD9" w14:textId="77777777" w:rsidR="00A704A9" w:rsidRPr="00B4257B" w:rsidRDefault="00A704A9" w:rsidP="00A704A9">
                      <w:pPr>
                        <w:widowControl/>
                        <w:overflowPunct w:val="0"/>
                        <w:autoSpaceDE w:val="0"/>
                        <w:autoSpaceDN w:val="0"/>
                        <w:adjustRightInd w:val="0"/>
                        <w:spacing w:line="240" w:lineRule="exact"/>
                        <w:textAlignment w:val="baseline"/>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4257B">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SDT evaluation. If </w:t>
                      </w:r>
                      <w:r>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meeting the configuration</w:t>
                      </w:r>
                      <w:r w:rsidRPr="00B4257B">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start SDT</w:t>
                      </w:r>
                      <w:r>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w10:wrap anchorx="margin"/>
              </v:shape>
            </w:pict>
          </mc:Fallback>
        </mc:AlternateContent>
      </w:r>
    </w:p>
    <w:p w14:paraId="1E7D3B71" w14:textId="77777777" w:rsidR="00A704A9" w:rsidRPr="00B4257B" w:rsidRDefault="00A704A9" w:rsidP="00A704A9">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Pr>
          <w:noProof/>
        </w:rPr>
        <mc:AlternateContent>
          <mc:Choice Requires="wps">
            <w:drawing>
              <wp:anchor distT="0" distB="0" distL="114300" distR="114300" simplePos="0" relativeHeight="251670528" behindDoc="0" locked="0" layoutInCell="1" allowOverlap="1" wp14:anchorId="247D179D" wp14:editId="6DFFA3E5">
                <wp:simplePos x="0" y="0"/>
                <wp:positionH relativeFrom="column">
                  <wp:posOffset>2887275</wp:posOffset>
                </wp:positionH>
                <wp:positionV relativeFrom="paragraph">
                  <wp:posOffset>215921</wp:posOffset>
                </wp:positionV>
                <wp:extent cx="1225603" cy="256630"/>
                <wp:effectExtent l="0" t="0" r="0" b="0"/>
                <wp:wrapNone/>
                <wp:docPr id="24" name="Text Box 24"/>
                <wp:cNvGraphicFramePr/>
                <a:graphic xmlns:a="http://schemas.openxmlformats.org/drawingml/2006/main">
                  <a:graphicData uri="http://schemas.microsoft.com/office/word/2010/wordprocessingShape">
                    <wps:wsp>
                      <wps:cNvSpPr txBox="1"/>
                      <wps:spPr>
                        <a:xfrm>
                          <a:off x="0" y="0"/>
                          <a:ext cx="1225603" cy="256630"/>
                        </a:xfrm>
                        <a:prstGeom prst="rect">
                          <a:avLst/>
                        </a:prstGeom>
                        <a:noFill/>
                        <a:ln>
                          <a:noFill/>
                        </a:ln>
                      </wps:spPr>
                      <wps:txbx>
                        <w:txbxContent>
                          <w:p w14:paraId="20B0E3B5" w14:textId="77777777" w:rsidR="00A704A9" w:rsidRPr="00B946D3" w:rsidRDefault="00A704A9" w:rsidP="00A704A9">
                            <w:pPr>
                              <w:widowControl/>
                              <w:overflowPunct w:val="0"/>
                              <w:autoSpaceDE w:val="0"/>
                              <w:autoSpaceDN w:val="0"/>
                              <w:adjustRightInd w:val="0"/>
                              <w:spacing w:line="140" w:lineRule="exact"/>
                              <w:textAlignment w:val="baseline"/>
                              <w:rPr>
                                <w:rFonts w:ascii="Times New Roman" w:hAnsi="Times New Roman" w:cs="Times New Roman"/>
                                <w:iCs/>
                                <w:color w:val="000000" w:themeColor="text1"/>
                                <w:sz w:val="15"/>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6D3">
                              <w:rPr>
                                <w:rFonts w:ascii="Times New Roman" w:hAnsi="Times New Roman" w:cs="Times New Roman"/>
                                <w:iCs/>
                                <w:color w:val="000000" w:themeColor="text1"/>
                                <w:sz w:val="15"/>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New SDT transmission or</w:t>
                            </w:r>
                          </w:p>
                          <w:p w14:paraId="3D1C698D" w14:textId="77777777" w:rsidR="00A704A9" w:rsidRPr="00B946D3" w:rsidRDefault="00A704A9" w:rsidP="00A704A9">
                            <w:pPr>
                              <w:widowControl/>
                              <w:overflowPunct w:val="0"/>
                              <w:autoSpaceDE w:val="0"/>
                              <w:autoSpaceDN w:val="0"/>
                              <w:adjustRightInd w:val="0"/>
                              <w:spacing w:line="140" w:lineRule="exact"/>
                              <w:textAlignment w:val="baseline"/>
                              <w:rPr>
                                <w:rFonts w:ascii="Times New Roman" w:hAnsi="Times New Roman" w:cs="Times New Roman"/>
                                <w:iCs/>
                                <w:color w:val="000000" w:themeColor="text1"/>
                                <w:sz w:val="15"/>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6D3">
                              <w:rPr>
                                <w:rFonts w:ascii="Times New Roman" w:hAnsi="Times New Roman" w:cs="Times New Roman"/>
                                <w:iCs/>
                                <w:color w:val="000000" w:themeColor="text1"/>
                                <w:sz w:val="15"/>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Normal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7D179D" id="Text Box 24" o:spid="_x0000_s1034" type="#_x0000_t202" style="position:absolute;margin-left:227.35pt;margin-top:17pt;width:96.5pt;height:20.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" filled="f" stroked="f">
                <v:fill o:detectmouseclick="t"/>
                <v:textbox>
                  <w:txbxContent>
                    <w:p w14:paraId="20B0E3B5" w14:textId="77777777" w:rsidR="00A704A9" w:rsidRPr="00B946D3" w:rsidRDefault="00A704A9" w:rsidP="00A704A9">
                      <w:pPr>
                        <w:widowControl/>
                        <w:overflowPunct w:val="0"/>
                        <w:autoSpaceDE w:val="0"/>
                        <w:autoSpaceDN w:val="0"/>
                        <w:adjustRightInd w:val="0"/>
                        <w:spacing w:line="140" w:lineRule="exact"/>
                        <w:textAlignment w:val="baseline"/>
                        <w:rPr>
                          <w:rFonts w:ascii="Times New Roman" w:hAnsi="Times New Roman" w:cs="Times New Roman"/>
                          <w:iCs/>
                          <w:color w:val="000000" w:themeColor="text1"/>
                          <w:sz w:val="15"/>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6D3">
                        <w:rPr>
                          <w:rFonts w:ascii="Times New Roman" w:hAnsi="Times New Roman" w:cs="Times New Roman"/>
                          <w:iCs/>
                          <w:color w:val="000000" w:themeColor="text1"/>
                          <w:sz w:val="15"/>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New SDT transmission or</w:t>
                      </w:r>
                    </w:p>
                    <w:p w14:paraId="3D1C698D" w14:textId="77777777" w:rsidR="00A704A9" w:rsidRPr="00B946D3" w:rsidRDefault="00A704A9" w:rsidP="00A704A9">
                      <w:pPr>
                        <w:widowControl/>
                        <w:overflowPunct w:val="0"/>
                        <w:autoSpaceDE w:val="0"/>
                        <w:autoSpaceDN w:val="0"/>
                        <w:adjustRightInd w:val="0"/>
                        <w:spacing w:line="140" w:lineRule="exact"/>
                        <w:textAlignment w:val="baseline"/>
                        <w:rPr>
                          <w:rFonts w:ascii="Times New Roman" w:hAnsi="Times New Roman" w:cs="Times New Roman"/>
                          <w:iCs/>
                          <w:color w:val="000000" w:themeColor="text1"/>
                          <w:sz w:val="15"/>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6D3">
                        <w:rPr>
                          <w:rFonts w:ascii="Times New Roman" w:hAnsi="Times New Roman" w:cs="Times New Roman"/>
                          <w:iCs/>
                          <w:color w:val="000000" w:themeColor="text1"/>
                          <w:sz w:val="15"/>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Normal transmission</w:t>
                      </w:r>
                    </w:p>
                  </w:txbxContent>
                </v:textbox>
              </v:shape>
            </w:pict>
          </mc:Fallback>
        </mc:AlternateContent>
      </w:r>
      <w:r w:rsidRPr="00B946D3">
        <w:rPr>
          <w:rFonts w:ascii="Times New Roman" w:hAnsi="Times New Roman" w:cs="Times New Roman"/>
          <w:iCs/>
          <w:noProof/>
          <w:color w:val="000000" w:themeColor="text1"/>
          <w:sz w:val="22"/>
        </w:rPr>
        <mc:AlternateContent>
          <mc:Choice Requires="wps">
            <w:drawing>
              <wp:anchor distT="0" distB="0" distL="114300" distR="114300" simplePos="0" relativeHeight="251667456" behindDoc="0" locked="0" layoutInCell="1" allowOverlap="1" wp14:anchorId="033F7B6F" wp14:editId="356F12E3">
                <wp:simplePos x="0" y="0"/>
                <wp:positionH relativeFrom="column">
                  <wp:posOffset>2926384</wp:posOffset>
                </wp:positionH>
                <wp:positionV relativeFrom="paragraph">
                  <wp:posOffset>236119</wp:posOffset>
                </wp:positionV>
                <wp:extent cx="1068818" cy="208915"/>
                <wp:effectExtent l="0" t="0" r="17145" b="19685"/>
                <wp:wrapNone/>
                <wp:docPr id="20" name="Rounded Rectangle 20"/>
                <wp:cNvGraphicFramePr/>
                <a:graphic xmlns:a="http://schemas.openxmlformats.org/drawingml/2006/main">
                  <a:graphicData uri="http://schemas.microsoft.com/office/word/2010/wordprocessingShape">
                    <wps:wsp>
                      <wps:cNvSpPr/>
                      <wps:spPr>
                        <a:xfrm>
                          <a:off x="0" y="0"/>
                          <a:ext cx="1068818" cy="208915"/>
                        </a:xfrm>
                        <a:prstGeom prst="roundRect">
                          <a:avLst/>
                        </a:prstGeom>
                      </wps:spPr>
                      <wps:style>
                        <a:lnRef idx="1">
                          <a:schemeClr val="accent6"/>
                        </a:lnRef>
                        <a:fillRef idx="3">
                          <a:schemeClr val="accent6"/>
                        </a:fillRef>
                        <a:effectRef idx="2">
                          <a:schemeClr val="accent6"/>
                        </a:effectRef>
                        <a:fontRef idx="minor">
                          <a:schemeClr val="lt1"/>
                        </a:fontRef>
                      </wps:style>
                      <wps:txbx>
                        <w:txbxContent>
                          <w:p w14:paraId="4BD64A7F" w14:textId="77777777" w:rsidR="00A704A9" w:rsidRPr="00B4257B" w:rsidRDefault="00A704A9" w:rsidP="00A704A9">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33F7B6F" id="Rounded Rectangle 20" o:spid="_x0000_s1035" style="position:absolute;margin-left:230.4pt;margin-top:18.6pt;width:84.15pt;height:16.4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" fillcolor="#77b64e [3033]" strokecolor="#70ad47 [3209]" strokeweight=".5pt">
                <v:fill color2="#6eaa46 [3177]" rotate="t" colors="0 #81b861;.5 #6fb242;1 #61a235" focus="100%" type="gradient">
                  <o:fill v:ext="view" type="gradientUnscaled"/>
                </v:fill>
                <v:stroke joinstyle="miter"/>
                <v:textbox>
                  <w:txbxContent>
                    <w:p w14:paraId="4BD64A7F" w14:textId="77777777" w:rsidR="00A704A9" w:rsidRPr="00B4257B" w:rsidRDefault="00A704A9" w:rsidP="00A704A9">
                      <w:pPr>
                        <w:jc w:val="center"/>
                        <w:rPr>
                          <w:sz w:val="16"/>
                        </w:rPr>
                      </w:pPr>
                    </w:p>
                  </w:txbxContent>
                </v:textbox>
              </v:roundrect>
            </w:pict>
          </mc:Fallback>
        </mc:AlternateContent>
      </w:r>
      <w:r>
        <w:rPr>
          <w:noProof/>
        </w:rPr>
        <mc:AlternateContent>
          <mc:Choice Requires="wps">
            <w:drawing>
              <wp:anchor distT="0" distB="0" distL="114300" distR="114300" simplePos="0" relativeHeight="251662336" behindDoc="0" locked="0" layoutInCell="1" allowOverlap="1" wp14:anchorId="013465D6" wp14:editId="52338547">
                <wp:simplePos x="0" y="0"/>
                <wp:positionH relativeFrom="column">
                  <wp:posOffset>1288335</wp:posOffset>
                </wp:positionH>
                <wp:positionV relativeFrom="paragraph">
                  <wp:posOffset>224008</wp:posOffset>
                </wp:positionV>
                <wp:extent cx="1032485" cy="1828800"/>
                <wp:effectExtent l="0" t="0" r="0" b="3810"/>
                <wp:wrapNone/>
                <wp:docPr id="14" name="Text Box 14"/>
                <wp:cNvGraphicFramePr/>
                <a:graphic xmlns:a="http://schemas.openxmlformats.org/drawingml/2006/main">
                  <a:graphicData uri="http://schemas.microsoft.com/office/word/2010/wordprocessingShape">
                    <wps:wsp>
                      <wps:cNvSpPr txBox="1"/>
                      <wps:spPr>
                        <a:xfrm>
                          <a:off x="0" y="0"/>
                          <a:ext cx="1032485" cy="1828800"/>
                        </a:xfrm>
                        <a:prstGeom prst="rect">
                          <a:avLst/>
                        </a:prstGeom>
                        <a:noFill/>
                        <a:ln>
                          <a:noFill/>
                        </a:ln>
                      </wps:spPr>
                      <wps:txbx>
                        <w:txbxContent>
                          <w:p w14:paraId="25CA4E1C" w14:textId="77777777" w:rsidR="00A704A9" w:rsidRPr="00B4257B" w:rsidRDefault="00A704A9" w:rsidP="00A704A9">
                            <w:pPr>
                              <w:widowControl/>
                              <w:overflowPunct w:val="0"/>
                              <w:autoSpaceDE w:val="0"/>
                              <w:autoSpaceDN w:val="0"/>
                              <w:adjustRightInd w:val="0"/>
                              <w:spacing w:line="240" w:lineRule="exact"/>
                              <w:textAlignment w:val="baseline"/>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4257B">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SDT </w:t>
                            </w:r>
                            <w:r>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13465D6" id="Text Box 14" o:spid="_x0000_s1036" type="#_x0000_t202" style="position:absolute;margin-left:101.45pt;margin-top:17.65pt;width:81.3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" filled="f" stroked="f">
                <v:fill o:detectmouseclick="t"/>
                <v:textbox style="mso-fit-shape-to-text:t">
                  <w:txbxContent>
                    <w:p w14:paraId="25CA4E1C" w14:textId="77777777" w:rsidR="00A704A9" w:rsidRPr="00B4257B" w:rsidRDefault="00A704A9" w:rsidP="00A704A9">
                      <w:pPr>
                        <w:widowControl/>
                        <w:overflowPunct w:val="0"/>
                        <w:autoSpaceDE w:val="0"/>
                        <w:autoSpaceDN w:val="0"/>
                        <w:adjustRightInd w:val="0"/>
                        <w:spacing w:line="240" w:lineRule="exact"/>
                        <w:textAlignment w:val="baseline"/>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4257B">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SDT </w:t>
                      </w:r>
                      <w:r>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transmission</w:t>
                      </w:r>
                    </w:p>
                  </w:txbxContent>
                </v:textbox>
              </v:shape>
            </w:pict>
          </mc:Fallback>
        </mc:AlternateContent>
      </w:r>
      <w:r>
        <w:rPr>
          <w:rFonts w:ascii="Times New Roman" w:hAnsi="Times New Roman" w:cs="Times New Roman"/>
          <w:iCs/>
          <w:noProof/>
          <w:color w:val="000000" w:themeColor="text1"/>
          <w:sz w:val="22"/>
        </w:rPr>
        <mc:AlternateContent>
          <mc:Choice Requires="wps">
            <w:drawing>
              <wp:anchor distT="0" distB="0" distL="114300" distR="114300" simplePos="0" relativeHeight="251663360" behindDoc="0" locked="0" layoutInCell="1" allowOverlap="1" wp14:anchorId="1D8CDA06" wp14:editId="3F94E655">
                <wp:simplePos x="0" y="0"/>
                <wp:positionH relativeFrom="column">
                  <wp:posOffset>2866390</wp:posOffset>
                </wp:positionH>
                <wp:positionV relativeFrom="paragraph">
                  <wp:posOffset>139166</wp:posOffset>
                </wp:positionV>
                <wp:extent cx="6055" cy="320948"/>
                <wp:effectExtent l="76200" t="0" r="70485" b="60325"/>
                <wp:wrapNone/>
                <wp:docPr id="13" name="Straight Arrow Connector 13"/>
                <wp:cNvGraphicFramePr/>
                <a:graphic xmlns:a="http://schemas.openxmlformats.org/drawingml/2006/main">
                  <a:graphicData uri="http://schemas.microsoft.com/office/word/2010/wordprocessingShape">
                    <wps:wsp>
                      <wps:cNvCnPr/>
                      <wps:spPr>
                        <a:xfrm flipH="1">
                          <a:off x="0" y="0"/>
                          <a:ext cx="6055" cy="32094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09A199" id="Straight Arrow Connector 13" o:spid="_x0000_s1026" type="#_x0000_t32" style="position:absolute;left:0;text-align:left;margin-left:225.7pt;margin-top:10.95pt;width:.5pt;height:25.25pt;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" strokecolor="#4472c4 [3204]" strokeweight=".5pt">
                <v:stroke endarrow="block" joinstyle="miter"/>
              </v:shape>
            </w:pict>
          </mc:Fallback>
        </mc:AlternateContent>
      </w:r>
      <w:r>
        <w:rPr>
          <w:rFonts w:ascii="Times New Roman" w:hAnsi="Times New Roman" w:cs="Times New Roman"/>
          <w:iCs/>
          <w:noProof/>
          <w:color w:val="000000" w:themeColor="text1"/>
          <w:sz w:val="22"/>
        </w:rPr>
        <mc:AlternateContent>
          <mc:Choice Requires="wps">
            <w:drawing>
              <wp:anchor distT="0" distB="0" distL="114300" distR="114300" simplePos="0" relativeHeight="251659264" behindDoc="0" locked="0" layoutInCell="1" allowOverlap="1" wp14:anchorId="4E550FAA" wp14:editId="3046BCDC">
                <wp:simplePos x="0" y="0"/>
                <wp:positionH relativeFrom="column">
                  <wp:posOffset>731124</wp:posOffset>
                </wp:positionH>
                <wp:positionV relativeFrom="paragraph">
                  <wp:posOffset>123211</wp:posOffset>
                </wp:positionV>
                <wp:extent cx="6055" cy="320948"/>
                <wp:effectExtent l="76200" t="0" r="70485" b="60325"/>
                <wp:wrapNone/>
                <wp:docPr id="15" name="Straight Arrow Connector 15"/>
                <wp:cNvGraphicFramePr/>
                <a:graphic xmlns:a="http://schemas.openxmlformats.org/drawingml/2006/main">
                  <a:graphicData uri="http://schemas.microsoft.com/office/word/2010/wordprocessingShape">
                    <wps:wsp>
                      <wps:cNvCnPr/>
                      <wps:spPr>
                        <a:xfrm flipH="1">
                          <a:off x="0" y="0"/>
                          <a:ext cx="6055" cy="32094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2F4A2E" id="Straight Arrow Connector 15" o:spid="_x0000_s1026" type="#_x0000_t32" style="position:absolute;left:0;text-align:left;margin-left:57.55pt;margin-top:9.7pt;width:.5pt;height:25.25pt;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" strokecolor="#4472c4 [3204]" strokeweight=".5pt">
                <v:stroke endarrow="block" joinstyle="miter"/>
              </v:shape>
            </w:pict>
          </mc:Fallback>
        </mc:AlternateContent>
      </w:r>
      <w:r>
        <w:rPr>
          <w:rFonts w:ascii="Times New Roman" w:hAnsi="Times New Roman" w:cs="Times New Roman"/>
          <w:iCs/>
          <w:noProof/>
          <w:color w:val="000000" w:themeColor="text1"/>
          <w:sz w:val="22"/>
        </w:rPr>
        <mc:AlternateContent>
          <mc:Choice Requires="wps">
            <w:drawing>
              <wp:anchor distT="0" distB="0" distL="114300" distR="114300" simplePos="0" relativeHeight="251661312" behindDoc="0" locked="0" layoutInCell="1" allowOverlap="1" wp14:anchorId="24C7FE11" wp14:editId="276AAA38">
                <wp:simplePos x="0" y="0"/>
                <wp:positionH relativeFrom="column">
                  <wp:posOffset>776550</wp:posOffset>
                </wp:positionH>
                <wp:positionV relativeFrom="paragraph">
                  <wp:posOffset>235438</wp:posOffset>
                </wp:positionV>
                <wp:extent cx="2055886" cy="208919"/>
                <wp:effectExtent l="0" t="0" r="20955" b="19685"/>
                <wp:wrapNone/>
                <wp:docPr id="16" name="Rounded Rectangle 16"/>
                <wp:cNvGraphicFramePr/>
                <a:graphic xmlns:a="http://schemas.openxmlformats.org/drawingml/2006/main">
                  <a:graphicData uri="http://schemas.microsoft.com/office/word/2010/wordprocessingShape">
                    <wps:wsp>
                      <wps:cNvSpPr/>
                      <wps:spPr>
                        <a:xfrm>
                          <a:off x="0" y="0"/>
                          <a:ext cx="2055886" cy="208919"/>
                        </a:xfrm>
                        <a:prstGeom prst="roundRect">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2C71D871" w14:textId="77777777" w:rsidR="00A704A9" w:rsidRPr="00B4257B" w:rsidRDefault="00A704A9" w:rsidP="00A704A9">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C7FE11" id="Rounded Rectangle 16" o:spid="_x0000_s1037" style="position:absolute;margin-left:61.15pt;margin-top:18.55pt;width:161.9pt;height:16.4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" fillcolor="#5b9bd5 [3208]" strokecolor="#1f4d78 [1608]" strokeweight="1pt">
                <v:stroke joinstyle="miter"/>
                <v:textbox>
                  <w:txbxContent>
                    <w:p w14:paraId="2C71D871" w14:textId="77777777" w:rsidR="00A704A9" w:rsidRPr="00B4257B" w:rsidRDefault="00A704A9" w:rsidP="00A704A9">
                      <w:pPr>
                        <w:jc w:val="center"/>
                        <w:rPr>
                          <w:sz w:val="16"/>
                        </w:rPr>
                      </w:pPr>
                    </w:p>
                  </w:txbxContent>
                </v:textbox>
              </v:roundrect>
            </w:pict>
          </mc:Fallback>
        </mc:AlternateContent>
      </w:r>
    </w:p>
    <w:p w14:paraId="455E2EB1" w14:textId="77777777" w:rsidR="00A704A9" w:rsidRDefault="00A704A9" w:rsidP="00A704A9">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946D3">
        <w:rPr>
          <w:rFonts w:ascii="Times New Roman" w:hAnsi="Times New Roman" w:cs="Times New Roman"/>
          <w:iCs/>
          <w:noProof/>
          <w:color w:val="000000" w:themeColor="text1"/>
          <w:sz w:val="22"/>
        </w:rPr>
        <mc:AlternateContent>
          <mc:Choice Requires="wps">
            <w:drawing>
              <wp:anchor distT="0" distB="0" distL="114300" distR="114300" simplePos="0" relativeHeight="251668480" behindDoc="0" locked="0" layoutInCell="1" allowOverlap="1" wp14:anchorId="4210EA3B" wp14:editId="1DF6A2A4">
                <wp:simplePos x="0" y="0"/>
                <wp:positionH relativeFrom="column">
                  <wp:posOffset>2925485</wp:posOffset>
                </wp:positionH>
                <wp:positionV relativeFrom="paragraph">
                  <wp:posOffset>126330</wp:posOffset>
                </wp:positionV>
                <wp:extent cx="1802943" cy="1828800"/>
                <wp:effectExtent l="0" t="0" r="0" b="3810"/>
                <wp:wrapNone/>
                <wp:docPr id="21" name="Text Box 21"/>
                <wp:cNvGraphicFramePr/>
                <a:graphic xmlns:a="http://schemas.openxmlformats.org/drawingml/2006/main">
                  <a:graphicData uri="http://schemas.microsoft.com/office/word/2010/wordprocessingShape">
                    <wps:wsp>
                      <wps:cNvSpPr txBox="1"/>
                      <wps:spPr>
                        <a:xfrm>
                          <a:off x="0" y="0"/>
                          <a:ext cx="1802943" cy="1828800"/>
                        </a:xfrm>
                        <a:prstGeom prst="rect">
                          <a:avLst/>
                        </a:prstGeom>
                        <a:noFill/>
                        <a:ln>
                          <a:noFill/>
                        </a:ln>
                      </wps:spPr>
                      <wps:txbx>
                        <w:txbxContent>
                          <w:p w14:paraId="79F5C339" w14:textId="77777777" w:rsidR="00A704A9" w:rsidRPr="00B4257B" w:rsidRDefault="00A704A9" w:rsidP="00A704A9">
                            <w:pPr>
                              <w:widowControl/>
                              <w:overflowPunct w:val="0"/>
                              <w:autoSpaceDE w:val="0"/>
                              <w:autoSpaceDN w:val="0"/>
                              <w:adjustRightInd w:val="0"/>
                              <w:spacing w:line="240" w:lineRule="exact"/>
                              <w:textAlignment w:val="baseline"/>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If there is remaining data, re-trigger a new SDT transmission procedure or come back to RRC connected state for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210EA3B" id="Text Box 21" o:spid="_x0000_s1038" type="#_x0000_t202" style="position:absolute;margin-left:230.35pt;margin-top:9.95pt;width:141.95pt;height:2in;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" filled="f" stroked="f">
                <v:fill o:detectmouseclick="t"/>
                <v:textbox style="mso-fit-shape-to-text:t">
                  <w:txbxContent>
                    <w:p w14:paraId="79F5C339" w14:textId="77777777" w:rsidR="00A704A9" w:rsidRPr="00B4257B" w:rsidRDefault="00A704A9" w:rsidP="00A704A9">
                      <w:pPr>
                        <w:widowControl/>
                        <w:overflowPunct w:val="0"/>
                        <w:autoSpaceDE w:val="0"/>
                        <w:autoSpaceDN w:val="0"/>
                        <w:adjustRightInd w:val="0"/>
                        <w:spacing w:line="240" w:lineRule="exact"/>
                        <w:textAlignment w:val="baseline"/>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iCs/>
                          <w:color w:val="000000" w:themeColor="text1"/>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If there is remaining data, re-trigger a new SDT transmission procedure or come back to RRC connected state for transmission</w:t>
                      </w:r>
                    </w:p>
                  </w:txbxContent>
                </v:textbox>
              </v:shape>
            </w:pict>
          </mc:Fallback>
        </mc:AlternateContent>
      </w:r>
      <w:r>
        <w:rPr>
          <w:rFonts w:ascii="Times New Roman" w:hAnsi="Times New Roman" w:cs="Times New Roman"/>
          <w:iCs/>
          <w:noProof/>
          <w:color w:val="000000" w:themeColor="text1"/>
          <w:sz w:val="22"/>
        </w:rPr>
        <mc:AlternateContent>
          <mc:Choice Requires="wps">
            <w:drawing>
              <wp:anchor distT="0" distB="0" distL="114300" distR="114300" simplePos="0" relativeHeight="251669504" behindDoc="0" locked="0" layoutInCell="1" allowOverlap="1" wp14:anchorId="19CA32D1" wp14:editId="7D0C291B">
                <wp:simplePos x="0" y="0"/>
                <wp:positionH relativeFrom="column">
                  <wp:posOffset>101600</wp:posOffset>
                </wp:positionH>
                <wp:positionV relativeFrom="paragraph">
                  <wp:posOffset>138430</wp:posOffset>
                </wp:positionV>
                <wp:extent cx="4680000" cy="0"/>
                <wp:effectExtent l="0" t="76200" r="25400" b="95250"/>
                <wp:wrapNone/>
                <wp:docPr id="22" name="Straight Arrow Connector 22"/>
                <wp:cNvGraphicFramePr/>
                <a:graphic xmlns:a="http://schemas.openxmlformats.org/drawingml/2006/main">
                  <a:graphicData uri="http://schemas.microsoft.com/office/word/2010/wordprocessingShape">
                    <wps:wsp>
                      <wps:cNvCnPr/>
                      <wps:spPr>
                        <a:xfrm>
                          <a:off x="0" y="0"/>
                          <a:ext cx="46800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A06178" id="Straight Arrow Connector 22" o:spid="_x0000_s1026" type="#_x0000_t32" style="position:absolute;left:0;text-align:left;margin-left:8pt;margin-top:10.9pt;width:368.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" strokecolor="#4472c4 [3204]" strokeweight=".5pt">
                <v:stroke endarrow="block" joinstyle="miter"/>
              </v:shape>
            </w:pict>
          </mc:Fallback>
        </mc:AlternateContent>
      </w:r>
      <w:r>
        <w:rPr>
          <w:noProof/>
        </w:rPr>
        <mc:AlternateContent>
          <mc:Choice Requires="wps">
            <w:drawing>
              <wp:anchor distT="0" distB="0" distL="114300" distR="114300" simplePos="0" relativeHeight="251666432" behindDoc="0" locked="0" layoutInCell="1" allowOverlap="1" wp14:anchorId="5691DEF4" wp14:editId="35231114">
                <wp:simplePos x="0" y="0"/>
                <wp:positionH relativeFrom="column">
                  <wp:posOffset>2697783</wp:posOffset>
                </wp:positionH>
                <wp:positionV relativeFrom="paragraph">
                  <wp:posOffset>132871</wp:posOffset>
                </wp:positionV>
                <wp:extent cx="329418" cy="1828800"/>
                <wp:effectExtent l="0" t="0" r="0" b="3810"/>
                <wp:wrapNone/>
                <wp:docPr id="17" name="Text Box 17"/>
                <wp:cNvGraphicFramePr/>
                <a:graphic xmlns:a="http://schemas.openxmlformats.org/drawingml/2006/main">
                  <a:graphicData uri="http://schemas.microsoft.com/office/word/2010/wordprocessingShape">
                    <wps:wsp>
                      <wps:cNvSpPr txBox="1"/>
                      <wps:spPr>
                        <a:xfrm>
                          <a:off x="0" y="0"/>
                          <a:ext cx="329418" cy="1828800"/>
                        </a:xfrm>
                        <a:prstGeom prst="rect">
                          <a:avLst/>
                        </a:prstGeom>
                        <a:noFill/>
                        <a:ln>
                          <a:noFill/>
                        </a:ln>
                      </wps:spPr>
                      <wps:txbx>
                        <w:txbxContent>
                          <w:p w14:paraId="51F95595" w14:textId="77777777" w:rsidR="00A704A9" w:rsidRPr="00B946D3" w:rsidRDefault="00A704A9" w:rsidP="00A704A9">
                            <w:pPr>
                              <w:widowControl/>
                              <w:overflowPunct w:val="0"/>
                              <w:autoSpaceDE w:val="0"/>
                              <w:autoSpaceDN w:val="0"/>
                              <w:adjustRightInd w:val="0"/>
                              <w:spacing w:line="240" w:lineRule="exact"/>
                              <w:textAlignment w:val="baseline"/>
                              <w:rPr>
                                <w:rFonts w:ascii="Times New Roman" w:hAnsi="Times New Roman" w:cs="Times New Roman"/>
                                <w:b/>
                                <w:iCs/>
                                <w:color w:val="C00000"/>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6D3">
                              <w:rPr>
                                <w:rFonts w:ascii="Times New Roman" w:hAnsi="Times New Roman" w:cs="Times New Roman"/>
                                <w:b/>
                                <w:iCs/>
                                <w:color w:val="C00000"/>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691DEF4" id="Text Box 17" o:spid="_x0000_s1039" type="#_x0000_t202" style="position:absolute;margin-left:212.4pt;margin-top:10.45pt;width:25.95pt;height:2in;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" filled="f" stroked="f">
                <v:fill o:detectmouseclick="t"/>
                <v:textbox style="mso-fit-shape-to-text:t">
                  <w:txbxContent>
                    <w:p w14:paraId="51F95595" w14:textId="77777777" w:rsidR="00A704A9" w:rsidRPr="00B946D3" w:rsidRDefault="00A704A9" w:rsidP="00A704A9">
                      <w:pPr>
                        <w:widowControl/>
                        <w:overflowPunct w:val="0"/>
                        <w:autoSpaceDE w:val="0"/>
                        <w:autoSpaceDN w:val="0"/>
                        <w:adjustRightInd w:val="0"/>
                        <w:spacing w:line="240" w:lineRule="exact"/>
                        <w:textAlignment w:val="baseline"/>
                        <w:rPr>
                          <w:rFonts w:ascii="Times New Roman" w:hAnsi="Times New Roman" w:cs="Times New Roman"/>
                          <w:b/>
                          <w:iCs/>
                          <w:color w:val="C00000"/>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6D3">
                        <w:rPr>
                          <w:rFonts w:ascii="Times New Roman" w:hAnsi="Times New Roman" w:cs="Times New Roman"/>
                          <w:b/>
                          <w:iCs/>
                          <w:color w:val="C00000"/>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T3</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1D530F53" wp14:editId="167F9B94">
                <wp:simplePos x="0" y="0"/>
                <wp:positionH relativeFrom="column">
                  <wp:posOffset>585756</wp:posOffset>
                </wp:positionH>
                <wp:positionV relativeFrom="paragraph">
                  <wp:posOffset>140923</wp:posOffset>
                </wp:positionV>
                <wp:extent cx="329418" cy="1828800"/>
                <wp:effectExtent l="0" t="0" r="0" b="3810"/>
                <wp:wrapNone/>
                <wp:docPr id="18" name="Text Box 18"/>
                <wp:cNvGraphicFramePr/>
                <a:graphic xmlns:a="http://schemas.openxmlformats.org/drawingml/2006/main">
                  <a:graphicData uri="http://schemas.microsoft.com/office/word/2010/wordprocessingShape">
                    <wps:wsp>
                      <wps:cNvSpPr txBox="1"/>
                      <wps:spPr>
                        <a:xfrm>
                          <a:off x="0" y="0"/>
                          <a:ext cx="329418" cy="1828800"/>
                        </a:xfrm>
                        <a:prstGeom prst="rect">
                          <a:avLst/>
                        </a:prstGeom>
                        <a:noFill/>
                        <a:ln>
                          <a:noFill/>
                        </a:ln>
                      </wps:spPr>
                      <wps:txbx>
                        <w:txbxContent>
                          <w:p w14:paraId="0E8D4AD8" w14:textId="77777777" w:rsidR="00A704A9" w:rsidRPr="00B946D3" w:rsidRDefault="00A704A9" w:rsidP="00A704A9">
                            <w:pPr>
                              <w:widowControl/>
                              <w:overflowPunct w:val="0"/>
                              <w:autoSpaceDE w:val="0"/>
                              <w:autoSpaceDN w:val="0"/>
                              <w:adjustRightInd w:val="0"/>
                              <w:spacing w:line="240" w:lineRule="exact"/>
                              <w:textAlignment w:val="baseline"/>
                              <w:rPr>
                                <w:rFonts w:ascii="Times New Roman" w:hAnsi="Times New Roman" w:cs="Times New Roman"/>
                                <w:b/>
                                <w:iCs/>
                                <w:color w:val="C00000"/>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6D3">
                              <w:rPr>
                                <w:rFonts w:ascii="Times New Roman" w:hAnsi="Times New Roman" w:cs="Times New Roman"/>
                                <w:b/>
                                <w:iCs/>
                                <w:color w:val="C00000"/>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D530F53" id="Text Box 18" o:spid="_x0000_s1040" type="#_x0000_t202" style="position:absolute;margin-left:46.1pt;margin-top:11.1pt;width:25.95pt;height:2in;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" filled="f" stroked="f">
                <v:fill o:detectmouseclick="t"/>
                <v:textbox style="mso-fit-shape-to-text:t">
                  <w:txbxContent>
                    <w:p w14:paraId="0E8D4AD8" w14:textId="77777777" w:rsidR="00A704A9" w:rsidRPr="00B946D3" w:rsidRDefault="00A704A9" w:rsidP="00A704A9">
                      <w:pPr>
                        <w:widowControl/>
                        <w:overflowPunct w:val="0"/>
                        <w:autoSpaceDE w:val="0"/>
                        <w:autoSpaceDN w:val="0"/>
                        <w:adjustRightInd w:val="0"/>
                        <w:spacing w:line="240" w:lineRule="exact"/>
                        <w:textAlignment w:val="baseline"/>
                        <w:rPr>
                          <w:rFonts w:ascii="Times New Roman" w:hAnsi="Times New Roman" w:cs="Times New Roman"/>
                          <w:b/>
                          <w:iCs/>
                          <w:color w:val="C00000"/>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6D3">
                        <w:rPr>
                          <w:rFonts w:ascii="Times New Roman" w:hAnsi="Times New Roman" w:cs="Times New Roman"/>
                          <w:b/>
                          <w:iCs/>
                          <w:color w:val="C00000"/>
                          <w:sz w:val="1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T1</w:t>
                      </w:r>
                    </w:p>
                  </w:txbxContent>
                </v:textbox>
              </v:shape>
            </w:pict>
          </mc:Fallback>
        </mc:AlternateContent>
      </w:r>
    </w:p>
    <w:p w14:paraId="49321F5B" w14:textId="77777777" w:rsidR="00A704A9" w:rsidRDefault="00A704A9" w:rsidP="00A704A9">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p>
    <w:p w14:paraId="22E9C4D8" w14:textId="77777777" w:rsidR="00A704A9" w:rsidRDefault="00A704A9" w:rsidP="00A704A9">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p>
    <w:p w14:paraId="7D3163B0" w14:textId="77777777" w:rsidR="00A704A9" w:rsidRDefault="00A704A9" w:rsidP="00A704A9">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Pr>
          <w:rFonts w:ascii="Times New Roman" w:hAnsi="Times New Roman" w:cs="Times New Roman"/>
          <w:iCs/>
          <w:color w:val="000000" w:themeColor="text1"/>
          <w:sz w:val="22"/>
        </w:rPr>
        <w:t>While for the proposed r</w:t>
      </w:r>
      <w:r w:rsidRPr="00B946D3">
        <w:rPr>
          <w:rFonts w:ascii="Times New Roman" w:hAnsi="Times New Roman" w:cs="Times New Roman"/>
          <w:iCs/>
          <w:color w:val="000000" w:themeColor="text1"/>
          <w:sz w:val="22"/>
        </w:rPr>
        <w:t>emaining data volume after SDT transmission</w:t>
      </w:r>
      <w:r>
        <w:rPr>
          <w:rFonts w:ascii="Times New Roman" w:hAnsi="Times New Roman" w:cs="Times New Roman"/>
          <w:iCs/>
          <w:color w:val="000000" w:themeColor="text1"/>
          <w:sz w:val="22"/>
        </w:rPr>
        <w:t>, if the failure happens, the r</w:t>
      </w:r>
      <w:r w:rsidRPr="00B946D3">
        <w:rPr>
          <w:rFonts w:ascii="Times New Roman" w:hAnsi="Times New Roman" w:cs="Times New Roman"/>
          <w:iCs/>
          <w:color w:val="000000" w:themeColor="text1"/>
          <w:sz w:val="22"/>
        </w:rPr>
        <w:t>emaining data volume after SDT transmission</w:t>
      </w:r>
      <w:r>
        <w:rPr>
          <w:rFonts w:ascii="Times New Roman" w:hAnsi="Times New Roman" w:cs="Times New Roman"/>
          <w:iCs/>
          <w:color w:val="000000" w:themeColor="text1"/>
          <w:sz w:val="22"/>
        </w:rPr>
        <w:t xml:space="preserve"> is the data volume at T2. If the SDT completes without failure,</w:t>
      </w:r>
      <w:r w:rsidRPr="00D325E6">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the r</w:t>
      </w:r>
      <w:r w:rsidRPr="00B946D3">
        <w:rPr>
          <w:rFonts w:ascii="Times New Roman" w:hAnsi="Times New Roman" w:cs="Times New Roman"/>
          <w:iCs/>
          <w:color w:val="000000" w:themeColor="text1"/>
          <w:sz w:val="22"/>
        </w:rPr>
        <w:t>emaining</w:t>
      </w:r>
      <w:r>
        <w:rPr>
          <w:rFonts w:ascii="Times New Roman" w:hAnsi="Times New Roman" w:cs="Times New Roman"/>
          <w:iCs/>
          <w:color w:val="000000" w:themeColor="text1"/>
          <w:sz w:val="22"/>
        </w:rPr>
        <w:t xml:space="preserve"> </w:t>
      </w:r>
      <w:r w:rsidRPr="00B946D3">
        <w:rPr>
          <w:rFonts w:ascii="Times New Roman" w:hAnsi="Times New Roman" w:cs="Times New Roman"/>
          <w:iCs/>
          <w:color w:val="000000" w:themeColor="text1"/>
          <w:sz w:val="22"/>
        </w:rPr>
        <w:t>data volume after SDT transmission</w:t>
      </w:r>
      <w:r>
        <w:rPr>
          <w:rFonts w:ascii="Times New Roman" w:hAnsi="Times New Roman" w:cs="Times New Roman"/>
          <w:iCs/>
          <w:color w:val="000000" w:themeColor="text1"/>
          <w:sz w:val="22"/>
        </w:rPr>
        <w:t xml:space="preserve"> is the data volume at T3.</w:t>
      </w:r>
    </w:p>
    <w:tbl>
      <w:tblPr>
        <w:tblStyle w:val="af4"/>
        <w:tblW w:w="0" w:type="auto"/>
        <w:tblLook w:val="04A0" w:firstRow="1" w:lastRow="0" w:firstColumn="1" w:lastColumn="0" w:noHBand="0" w:noVBand="1"/>
      </w:tblPr>
      <w:tblGrid>
        <w:gridCol w:w="2263"/>
        <w:gridCol w:w="2552"/>
        <w:gridCol w:w="3481"/>
      </w:tblGrid>
      <w:tr w:rsidR="00A704A9" w14:paraId="45AA0E98" w14:textId="77777777" w:rsidTr="003F50D7">
        <w:tc>
          <w:tcPr>
            <w:tcW w:w="2263" w:type="dxa"/>
          </w:tcPr>
          <w:p w14:paraId="6ACA533E" w14:textId="77777777" w:rsidR="00A704A9" w:rsidRPr="00F41A12" w:rsidRDefault="00A704A9" w:rsidP="003F50D7">
            <w:pPr>
              <w:widowControl/>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p>
        </w:tc>
        <w:tc>
          <w:tcPr>
            <w:tcW w:w="2552" w:type="dxa"/>
          </w:tcPr>
          <w:p w14:paraId="6EE8588C" w14:textId="77777777" w:rsidR="00A704A9" w:rsidRPr="00F41A12" w:rsidRDefault="00A704A9" w:rsidP="003F50D7">
            <w:pPr>
              <w:widowControl/>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F41A12">
              <w:rPr>
                <w:rFonts w:ascii="Times New Roman" w:hAnsi="Times New Roman" w:cs="Times New Roman" w:hint="eastAsia"/>
                <w:b/>
                <w:iCs/>
                <w:color w:val="000000" w:themeColor="text1"/>
                <w:sz w:val="22"/>
              </w:rPr>
              <w:t>R</w:t>
            </w:r>
            <w:r w:rsidRPr="00F41A12">
              <w:rPr>
                <w:rFonts w:ascii="Times New Roman" w:hAnsi="Times New Roman" w:cs="Times New Roman"/>
                <w:b/>
                <w:iCs/>
                <w:color w:val="000000" w:themeColor="text1"/>
                <w:sz w:val="22"/>
              </w:rPr>
              <w:t>AN2 agreement</w:t>
            </w:r>
          </w:p>
        </w:tc>
        <w:tc>
          <w:tcPr>
            <w:tcW w:w="3481" w:type="dxa"/>
          </w:tcPr>
          <w:p w14:paraId="6299E9C5" w14:textId="77777777" w:rsidR="00A704A9" w:rsidRPr="00F41A12" w:rsidRDefault="00A704A9" w:rsidP="003F50D7">
            <w:pPr>
              <w:widowControl/>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F41A12">
              <w:rPr>
                <w:rFonts w:ascii="Times New Roman" w:hAnsi="Times New Roman" w:cs="Times New Roman"/>
                <w:b/>
                <w:iCs/>
                <w:color w:val="000000" w:themeColor="text1"/>
                <w:sz w:val="22"/>
              </w:rPr>
              <w:t>Proposed information</w:t>
            </w:r>
          </w:p>
        </w:tc>
      </w:tr>
      <w:tr w:rsidR="00A704A9" w14:paraId="6E5A29C9" w14:textId="77777777" w:rsidTr="003F50D7">
        <w:tc>
          <w:tcPr>
            <w:tcW w:w="2263" w:type="dxa"/>
          </w:tcPr>
          <w:p w14:paraId="27FEC9DE" w14:textId="77777777" w:rsidR="00A704A9" w:rsidRPr="00F41A12" w:rsidRDefault="00A704A9" w:rsidP="003F50D7">
            <w:pPr>
              <w:widowControl/>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F41A12">
              <w:rPr>
                <w:rFonts w:ascii="Times New Roman" w:hAnsi="Times New Roman" w:cs="Times New Roman" w:hint="eastAsia"/>
                <w:b/>
                <w:iCs/>
                <w:color w:val="000000" w:themeColor="text1"/>
                <w:sz w:val="22"/>
              </w:rPr>
              <w:t>R</w:t>
            </w:r>
            <w:r w:rsidRPr="00F41A12">
              <w:rPr>
                <w:rFonts w:ascii="Times New Roman" w:hAnsi="Times New Roman" w:cs="Times New Roman"/>
                <w:b/>
                <w:iCs/>
                <w:color w:val="000000" w:themeColor="text1"/>
                <w:sz w:val="22"/>
              </w:rPr>
              <w:t>SRP related</w:t>
            </w:r>
          </w:p>
        </w:tc>
        <w:tc>
          <w:tcPr>
            <w:tcW w:w="2552" w:type="dxa"/>
          </w:tcPr>
          <w:p w14:paraId="74930BA8" w14:textId="77777777" w:rsidR="00A704A9" w:rsidRDefault="00A704A9" w:rsidP="003F50D7">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Pr>
                <w:rFonts w:ascii="Times New Roman" w:hAnsi="Times New Roman" w:cs="Times New Roman"/>
                <w:iCs/>
                <w:color w:val="000000" w:themeColor="text1"/>
                <w:sz w:val="22"/>
              </w:rPr>
              <w:t>RSRP at T1</w:t>
            </w:r>
          </w:p>
        </w:tc>
        <w:tc>
          <w:tcPr>
            <w:tcW w:w="3481" w:type="dxa"/>
          </w:tcPr>
          <w:p w14:paraId="48332D35" w14:textId="77777777" w:rsidR="00A704A9" w:rsidRDefault="00A704A9" w:rsidP="003F50D7">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R</w:t>
            </w:r>
            <w:r>
              <w:rPr>
                <w:rFonts w:ascii="Times New Roman" w:hAnsi="Times New Roman" w:cs="Times New Roman"/>
                <w:iCs/>
                <w:color w:val="000000" w:themeColor="text1"/>
                <w:sz w:val="22"/>
              </w:rPr>
              <w:t>SRP at T2</w:t>
            </w:r>
          </w:p>
        </w:tc>
      </w:tr>
      <w:tr w:rsidR="00A704A9" w14:paraId="1FBE321E" w14:textId="77777777" w:rsidTr="003F50D7">
        <w:tc>
          <w:tcPr>
            <w:tcW w:w="2263" w:type="dxa"/>
          </w:tcPr>
          <w:p w14:paraId="1401F491" w14:textId="77777777" w:rsidR="00A704A9" w:rsidRPr="00F41A12" w:rsidRDefault="00A704A9" w:rsidP="003F50D7">
            <w:pPr>
              <w:widowControl/>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F41A12">
              <w:rPr>
                <w:rFonts w:ascii="Times New Roman" w:hAnsi="Times New Roman" w:cs="Times New Roman"/>
                <w:b/>
                <w:iCs/>
                <w:color w:val="000000" w:themeColor="text1"/>
                <w:sz w:val="22"/>
              </w:rPr>
              <w:t>Data volume related</w:t>
            </w:r>
          </w:p>
        </w:tc>
        <w:tc>
          <w:tcPr>
            <w:tcW w:w="2552" w:type="dxa"/>
          </w:tcPr>
          <w:p w14:paraId="2A100B8F" w14:textId="77777777" w:rsidR="00A704A9" w:rsidRDefault="00A704A9" w:rsidP="003F50D7">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Pr>
                <w:rFonts w:ascii="Times New Roman" w:hAnsi="Times New Roman" w:cs="Times New Roman"/>
                <w:iCs/>
                <w:color w:val="000000" w:themeColor="text1"/>
                <w:sz w:val="22"/>
              </w:rPr>
              <w:t>Data volume at T1</w:t>
            </w:r>
          </w:p>
        </w:tc>
        <w:tc>
          <w:tcPr>
            <w:tcW w:w="3481" w:type="dxa"/>
          </w:tcPr>
          <w:p w14:paraId="44983F38" w14:textId="77777777" w:rsidR="00A704A9" w:rsidRDefault="00A704A9" w:rsidP="003F50D7">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Pr>
                <w:rFonts w:ascii="Times New Roman" w:hAnsi="Times New Roman" w:cs="Times New Roman"/>
                <w:iCs/>
                <w:color w:val="000000" w:themeColor="text1"/>
                <w:sz w:val="22"/>
              </w:rPr>
              <w:t>Data volume at T2 or T3</w:t>
            </w:r>
          </w:p>
        </w:tc>
      </w:tr>
    </w:tbl>
    <w:p w14:paraId="5E957C84" w14:textId="77777777" w:rsidR="00A704A9" w:rsidRDefault="00A704A9" w:rsidP="00A704A9">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p>
    <w:p w14:paraId="27D6C911" w14:textId="77777777" w:rsidR="00A704A9" w:rsidRDefault="00A704A9" w:rsidP="00A704A9">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Observation 1</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T</w:t>
      </w:r>
      <w:r>
        <w:rPr>
          <w:rFonts w:ascii="Times New Roman" w:hAnsi="Times New Roman" w:cs="Times New Roman"/>
          <w:b/>
          <w:iCs/>
          <w:color w:val="000000" w:themeColor="text1"/>
          <w:sz w:val="22"/>
        </w:rPr>
        <w:t>he difference between RAN2 agreement and proposed two pieces of information (</w:t>
      </w:r>
      <w:r w:rsidRPr="00B946D3">
        <w:rPr>
          <w:rFonts w:ascii="Times New Roman" w:hAnsi="Times New Roman" w:cs="Times New Roman"/>
          <w:b/>
          <w:iCs/>
          <w:color w:val="000000" w:themeColor="text1"/>
          <w:sz w:val="22"/>
        </w:rPr>
        <w:t>RSRP when SDT fails</w:t>
      </w:r>
      <w:r>
        <w:rPr>
          <w:rFonts w:ascii="Times New Roman" w:hAnsi="Times New Roman" w:cs="Times New Roman"/>
          <w:b/>
          <w:iCs/>
          <w:color w:val="000000" w:themeColor="text1"/>
          <w:sz w:val="22"/>
        </w:rPr>
        <w:t xml:space="preserve"> and </w:t>
      </w:r>
      <w:r w:rsidRPr="00B946D3">
        <w:rPr>
          <w:rFonts w:ascii="Times New Roman" w:hAnsi="Times New Roman" w:cs="Times New Roman"/>
          <w:b/>
          <w:iCs/>
          <w:color w:val="000000" w:themeColor="text1"/>
          <w:sz w:val="22"/>
        </w:rPr>
        <w:t>Remaining data volume after SDT transmission</w:t>
      </w:r>
      <w:r>
        <w:rPr>
          <w:rFonts w:ascii="Times New Roman" w:hAnsi="Times New Roman" w:cs="Times New Roman"/>
          <w:b/>
          <w:iCs/>
          <w:color w:val="000000" w:themeColor="text1"/>
          <w:sz w:val="22"/>
        </w:rPr>
        <w:t xml:space="preserve">) are related to the different time. </w:t>
      </w:r>
    </w:p>
    <w:p w14:paraId="75EC6757" w14:textId="77777777" w:rsidR="00A704A9" w:rsidRDefault="00A704A9" w:rsidP="00A704A9">
      <w:pPr>
        <w:pStyle w:val="ab"/>
        <w:widowControl/>
        <w:numPr>
          <w:ilvl w:val="0"/>
          <w:numId w:val="38"/>
        </w:numPr>
        <w:overflowPunct w:val="0"/>
        <w:autoSpaceDE w:val="0"/>
        <w:autoSpaceDN w:val="0"/>
        <w:adjustRightInd w:val="0"/>
        <w:spacing w:after="180"/>
        <w:ind w:firstLineChars="0"/>
        <w:jc w:val="left"/>
        <w:textAlignment w:val="baseline"/>
        <w:rPr>
          <w:rFonts w:ascii="Times New Roman" w:hAnsi="Times New Roman" w:cs="Times New Roman"/>
          <w:b/>
          <w:iCs/>
          <w:color w:val="000000" w:themeColor="text1"/>
          <w:sz w:val="22"/>
        </w:rPr>
      </w:pPr>
      <w:r>
        <w:rPr>
          <w:rFonts w:ascii="Times New Roman" w:hAnsi="Times New Roman" w:cs="Times New Roman" w:hint="eastAsia"/>
          <w:b/>
          <w:iCs/>
          <w:color w:val="000000" w:themeColor="text1"/>
          <w:sz w:val="22"/>
        </w:rPr>
        <w:t>R</w:t>
      </w:r>
      <w:r>
        <w:rPr>
          <w:rFonts w:ascii="Times New Roman" w:hAnsi="Times New Roman" w:cs="Times New Roman"/>
          <w:b/>
          <w:iCs/>
          <w:color w:val="000000" w:themeColor="text1"/>
          <w:sz w:val="22"/>
        </w:rPr>
        <w:t>AN2 agreed DL RSRP and UL data volume are the info before the SDT transmission.</w:t>
      </w:r>
    </w:p>
    <w:p w14:paraId="09457077" w14:textId="77777777" w:rsidR="00A704A9" w:rsidRDefault="00A704A9" w:rsidP="00A704A9">
      <w:pPr>
        <w:pStyle w:val="ab"/>
        <w:widowControl/>
        <w:numPr>
          <w:ilvl w:val="0"/>
          <w:numId w:val="38"/>
        </w:numPr>
        <w:overflowPunct w:val="0"/>
        <w:autoSpaceDE w:val="0"/>
        <w:autoSpaceDN w:val="0"/>
        <w:adjustRightInd w:val="0"/>
        <w:spacing w:after="180"/>
        <w:ind w:firstLineChars="0"/>
        <w:jc w:val="left"/>
        <w:textAlignment w:val="baseline"/>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Proposed RSRP is the info when SDT fails.</w:t>
      </w:r>
    </w:p>
    <w:p w14:paraId="47F84272" w14:textId="62D54A57" w:rsidR="00A704A9" w:rsidRPr="00D325E6" w:rsidRDefault="00A704A9" w:rsidP="00A704A9">
      <w:pPr>
        <w:pStyle w:val="ab"/>
        <w:widowControl/>
        <w:numPr>
          <w:ilvl w:val="0"/>
          <w:numId w:val="38"/>
        </w:numPr>
        <w:overflowPunct w:val="0"/>
        <w:autoSpaceDE w:val="0"/>
        <w:autoSpaceDN w:val="0"/>
        <w:adjustRightInd w:val="0"/>
        <w:spacing w:after="180"/>
        <w:ind w:firstLineChars="0"/>
        <w:jc w:val="left"/>
        <w:textAlignment w:val="baseline"/>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 xml:space="preserve">Proposed </w:t>
      </w:r>
      <w:r w:rsidRPr="00B946D3">
        <w:rPr>
          <w:rFonts w:ascii="Times New Roman" w:hAnsi="Times New Roman" w:cs="Times New Roman"/>
          <w:b/>
          <w:iCs/>
          <w:color w:val="000000" w:themeColor="text1"/>
          <w:sz w:val="22"/>
        </w:rPr>
        <w:t>remaining data volume after SDT transmission</w:t>
      </w:r>
      <w:r w:rsidR="00BF3AD8">
        <w:rPr>
          <w:rFonts w:ascii="Times New Roman" w:hAnsi="Times New Roman" w:cs="Times New Roman"/>
          <w:b/>
          <w:iCs/>
          <w:color w:val="000000" w:themeColor="text1"/>
          <w:sz w:val="22"/>
        </w:rPr>
        <w:t xml:space="preserve"> is the info </w:t>
      </w:r>
      <w:r>
        <w:rPr>
          <w:rFonts w:ascii="Times New Roman" w:hAnsi="Times New Roman" w:cs="Times New Roman"/>
          <w:b/>
          <w:iCs/>
          <w:color w:val="000000" w:themeColor="text1"/>
          <w:sz w:val="22"/>
        </w:rPr>
        <w:t>after the SDT transmission.</w:t>
      </w:r>
    </w:p>
    <w:p w14:paraId="1A19F89E" w14:textId="77777777" w:rsidR="00A704A9" w:rsidRPr="00053555" w:rsidRDefault="00A704A9" w:rsidP="00A704A9">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053555">
        <w:rPr>
          <w:rFonts w:ascii="Times New Roman" w:hAnsi="Times New Roman" w:cs="Times New Roman"/>
          <w:iCs/>
          <w:color w:val="000000" w:themeColor="text1"/>
          <w:sz w:val="22"/>
        </w:rPr>
        <w:t>With above analysis, the following information should be provided by the UE to give the reference for node to do self-optimization.</w:t>
      </w:r>
      <w:r w:rsidRPr="00B946D3">
        <w:rPr>
          <w:noProof/>
        </w:rPr>
        <w:t xml:space="preserve"> </w:t>
      </w:r>
    </w:p>
    <w:p w14:paraId="716379C5" w14:textId="77777777" w:rsidR="00A704A9" w:rsidRPr="00B946D3" w:rsidRDefault="00A704A9" w:rsidP="00A704A9">
      <w:pPr>
        <w:widowControl/>
        <w:numPr>
          <w:ilvl w:val="0"/>
          <w:numId w:val="34"/>
        </w:numPr>
        <w:overflowPunct w:val="0"/>
        <w:autoSpaceDE w:val="0"/>
        <w:autoSpaceDN w:val="0"/>
        <w:adjustRightInd w:val="0"/>
        <w:spacing w:after="180"/>
        <w:ind w:left="1200"/>
        <w:jc w:val="left"/>
        <w:textAlignment w:val="baseline"/>
        <w:rPr>
          <w:rFonts w:ascii="Times New Roman" w:hAnsi="Times New Roman" w:cs="Times New Roman"/>
          <w:iCs/>
          <w:color w:val="000000" w:themeColor="text1"/>
          <w:sz w:val="22"/>
        </w:rPr>
      </w:pPr>
      <w:r w:rsidRPr="00B946D3">
        <w:rPr>
          <w:rFonts w:ascii="Times New Roman" w:hAnsi="Times New Roman" w:cs="Times New Roman"/>
          <w:iCs/>
          <w:color w:val="000000" w:themeColor="text1"/>
          <w:sz w:val="22"/>
        </w:rPr>
        <w:t>RSRP when SDT fails</w:t>
      </w:r>
    </w:p>
    <w:p w14:paraId="10437980" w14:textId="77777777" w:rsidR="00A704A9" w:rsidRPr="00B946D3" w:rsidRDefault="00A704A9" w:rsidP="00A704A9">
      <w:pPr>
        <w:widowControl/>
        <w:numPr>
          <w:ilvl w:val="0"/>
          <w:numId w:val="34"/>
        </w:numPr>
        <w:overflowPunct w:val="0"/>
        <w:autoSpaceDE w:val="0"/>
        <w:autoSpaceDN w:val="0"/>
        <w:adjustRightInd w:val="0"/>
        <w:spacing w:after="180"/>
        <w:ind w:left="1200"/>
        <w:jc w:val="left"/>
        <w:textAlignment w:val="baseline"/>
        <w:rPr>
          <w:rFonts w:ascii="Times New Roman" w:hAnsi="Times New Roman" w:cs="Times New Roman"/>
          <w:iCs/>
          <w:color w:val="000000" w:themeColor="text1"/>
          <w:sz w:val="22"/>
        </w:rPr>
      </w:pPr>
      <w:r w:rsidRPr="00B946D3">
        <w:rPr>
          <w:rFonts w:ascii="Times New Roman" w:hAnsi="Times New Roman" w:cs="Times New Roman"/>
          <w:iCs/>
          <w:color w:val="000000" w:themeColor="text1"/>
          <w:sz w:val="22"/>
        </w:rPr>
        <w:t>Remaining data volume after SDT transmission</w:t>
      </w:r>
    </w:p>
    <w:p w14:paraId="0798CB97" w14:textId="77777777" w:rsidR="00A704A9" w:rsidRPr="00B425E2" w:rsidRDefault="00A704A9" w:rsidP="00A704A9">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 1</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The following SDT related information should be provided by the UE to give the reference for node</w:t>
      </w:r>
      <w:r>
        <w:rPr>
          <w:rFonts w:ascii="Times New Roman" w:hAnsi="Times New Roman" w:cs="Times New Roman"/>
          <w:b/>
          <w:iCs/>
          <w:color w:val="000000" w:themeColor="text1"/>
          <w:sz w:val="22"/>
        </w:rPr>
        <w:t xml:space="preserve"> to do self-optimization</w:t>
      </w:r>
      <w:r w:rsidRPr="00B425E2">
        <w:rPr>
          <w:rFonts w:ascii="Times New Roman" w:hAnsi="Times New Roman" w:cs="Times New Roman"/>
          <w:b/>
          <w:iCs/>
          <w:color w:val="000000" w:themeColor="text1"/>
          <w:sz w:val="22"/>
        </w:rPr>
        <w:t>:</w:t>
      </w:r>
    </w:p>
    <w:p w14:paraId="0BC71A27" w14:textId="77777777" w:rsidR="00A704A9" w:rsidRPr="00B425E2" w:rsidRDefault="00A704A9" w:rsidP="00A704A9">
      <w:pPr>
        <w:widowControl/>
        <w:numPr>
          <w:ilvl w:val="0"/>
          <w:numId w:val="34"/>
        </w:numPr>
        <w:overflowPunct w:val="0"/>
        <w:autoSpaceDE w:val="0"/>
        <w:autoSpaceDN w:val="0"/>
        <w:adjustRightInd w:val="0"/>
        <w:spacing w:after="180"/>
        <w:ind w:left="1200"/>
        <w:jc w:val="left"/>
        <w:textAlignment w:val="baseline"/>
        <w:rPr>
          <w:rFonts w:ascii="Times New Roman" w:hAnsi="Times New Roman" w:cs="Times New Roman"/>
          <w:b/>
          <w:iCs/>
          <w:color w:val="000000" w:themeColor="text1"/>
          <w:sz w:val="22"/>
        </w:rPr>
      </w:pPr>
      <w:r w:rsidRPr="00B425E2">
        <w:rPr>
          <w:rFonts w:ascii="Times New Roman" w:hAnsi="Times New Roman" w:cs="Times New Roman"/>
          <w:b/>
          <w:iCs/>
          <w:color w:val="000000" w:themeColor="text1"/>
          <w:sz w:val="22"/>
        </w:rPr>
        <w:t>RSRP when SDT fails</w:t>
      </w:r>
    </w:p>
    <w:bookmarkEnd w:id="6"/>
    <w:bookmarkEnd w:id="7"/>
    <w:p w14:paraId="704309C8" w14:textId="77777777" w:rsidR="00A704A9" w:rsidRDefault="00A704A9" w:rsidP="00A704A9">
      <w:pPr>
        <w:widowControl/>
        <w:numPr>
          <w:ilvl w:val="0"/>
          <w:numId w:val="34"/>
        </w:numPr>
        <w:overflowPunct w:val="0"/>
        <w:autoSpaceDE w:val="0"/>
        <w:autoSpaceDN w:val="0"/>
        <w:adjustRightInd w:val="0"/>
        <w:spacing w:after="180"/>
        <w:ind w:left="1200"/>
        <w:jc w:val="left"/>
        <w:textAlignment w:val="baseline"/>
        <w:rPr>
          <w:rFonts w:ascii="Times New Roman" w:hAnsi="Times New Roman" w:cs="Times New Roman"/>
          <w:b/>
          <w:iCs/>
          <w:color w:val="000000" w:themeColor="text1"/>
          <w:sz w:val="22"/>
        </w:rPr>
      </w:pPr>
      <w:r w:rsidRPr="00F51E27">
        <w:rPr>
          <w:rFonts w:ascii="Times New Roman" w:hAnsi="Times New Roman" w:cs="Times New Roman"/>
          <w:b/>
          <w:iCs/>
          <w:color w:val="000000" w:themeColor="text1"/>
          <w:sz w:val="22"/>
        </w:rPr>
        <w:t>Remaining data volume after SDT transmission</w:t>
      </w:r>
    </w:p>
    <w:p w14:paraId="5DE52328" w14:textId="77777777" w:rsidR="00234F0D" w:rsidRPr="00A704A9" w:rsidRDefault="00234F0D" w:rsidP="00234F0D"/>
    <w:p w14:paraId="01F546BD" w14:textId="6CA81B52" w:rsidR="00996855" w:rsidRPr="00996855" w:rsidRDefault="00996855" w:rsidP="00996855">
      <w:pPr>
        <w:pStyle w:val="2"/>
        <w:rPr>
          <w:rFonts w:eastAsiaTheme="minorEastAsia"/>
          <w:lang w:eastAsia="zh-CN"/>
        </w:rPr>
      </w:pPr>
      <w:r>
        <w:rPr>
          <w:rFonts w:eastAsiaTheme="minorEastAsia"/>
          <w:lang w:eastAsia="zh-CN"/>
        </w:rPr>
        <w:lastRenderedPageBreak/>
        <w:t>2.</w:t>
      </w:r>
      <w:r w:rsidR="001F0257">
        <w:rPr>
          <w:rFonts w:eastAsiaTheme="minorEastAsia"/>
          <w:lang w:eastAsia="zh-CN"/>
        </w:rPr>
        <w:t>2</w:t>
      </w:r>
      <w:r>
        <w:rPr>
          <w:rFonts w:eastAsiaTheme="minorEastAsia"/>
          <w:lang w:eastAsia="zh-CN"/>
        </w:rPr>
        <w:t xml:space="preserve"> </w:t>
      </w:r>
      <w:r w:rsidRPr="00176B55">
        <w:rPr>
          <w:rFonts w:eastAsiaTheme="minorEastAsia"/>
          <w:lang w:eastAsia="zh-CN"/>
        </w:rPr>
        <w:t>MHI Enhancement for SCG Deactivation/Activation</w:t>
      </w:r>
    </w:p>
    <w:p w14:paraId="4594B50D" w14:textId="260DA7F4" w:rsidR="001F0257" w:rsidRDefault="001F0257" w:rsidP="00996855">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R</w:t>
      </w:r>
      <w:r>
        <w:rPr>
          <w:rFonts w:ascii="Times New Roman" w:hAnsi="Times New Roman" w:cs="Times New Roman"/>
          <w:iCs/>
          <w:color w:val="000000" w:themeColor="text1"/>
          <w:sz w:val="22"/>
        </w:rPr>
        <w:t>AN2 achieved the following agreement on MHI enhancement for SCG Deactivation/Activation:</w:t>
      </w:r>
    </w:p>
    <w:tbl>
      <w:tblPr>
        <w:tblStyle w:val="af4"/>
        <w:tblW w:w="0" w:type="auto"/>
        <w:tblInd w:w="1622" w:type="dxa"/>
        <w:tblLook w:val="04A0" w:firstRow="1" w:lastRow="0" w:firstColumn="1" w:lastColumn="0" w:noHBand="0" w:noVBand="1"/>
      </w:tblPr>
      <w:tblGrid>
        <w:gridCol w:w="6674"/>
      </w:tblGrid>
      <w:tr w:rsidR="001F0257" w14:paraId="130D509A" w14:textId="77777777" w:rsidTr="00DA3203">
        <w:tc>
          <w:tcPr>
            <w:tcW w:w="10194" w:type="dxa"/>
          </w:tcPr>
          <w:p w14:paraId="58D38689" w14:textId="77777777" w:rsidR="001F0257" w:rsidRPr="00AA0DFB" w:rsidRDefault="001F0257" w:rsidP="00DA3203">
            <w:pPr>
              <w:pStyle w:val="Doc-text2"/>
              <w:ind w:left="0" w:firstLine="0"/>
              <w:rPr>
                <w:b/>
                <w:bCs/>
              </w:rPr>
            </w:pPr>
            <w:r w:rsidRPr="00AA0DFB">
              <w:rPr>
                <w:b/>
                <w:bCs/>
              </w:rPr>
              <w:t>Agreements</w:t>
            </w:r>
          </w:p>
          <w:p w14:paraId="45DD23EA" w14:textId="77777777" w:rsidR="001F0257" w:rsidRPr="00AA0DFB" w:rsidRDefault="001F0257" w:rsidP="00DA3203">
            <w:pPr>
              <w:pStyle w:val="Doc-text2"/>
              <w:ind w:left="0" w:firstLine="0"/>
              <w:rPr>
                <w:b/>
                <w:bCs/>
              </w:rPr>
            </w:pPr>
          </w:p>
          <w:p w14:paraId="4FB7A24C" w14:textId="77777777" w:rsidR="001F0257" w:rsidRPr="00AA0DFB" w:rsidRDefault="001F0257" w:rsidP="001F0257">
            <w:pPr>
              <w:pStyle w:val="Doc-text2"/>
              <w:numPr>
                <w:ilvl w:val="0"/>
                <w:numId w:val="36"/>
              </w:numPr>
              <w:overflowPunct/>
              <w:autoSpaceDE/>
              <w:autoSpaceDN/>
              <w:adjustRightInd/>
              <w:textAlignment w:val="auto"/>
              <w:rPr>
                <w:b/>
                <w:bCs/>
              </w:rPr>
            </w:pPr>
            <w:r w:rsidRPr="00AA0DFB">
              <w:rPr>
                <w:b/>
                <w:bCs/>
              </w:rPr>
              <w:t>We will introduce a UE based solution for SCG act/</w:t>
            </w:r>
            <w:proofErr w:type="spellStart"/>
            <w:r w:rsidRPr="00AA0DFB">
              <w:rPr>
                <w:b/>
                <w:bCs/>
              </w:rPr>
              <w:t>deact</w:t>
            </w:r>
            <w:proofErr w:type="spellEnd"/>
            <w:r w:rsidRPr="00AA0DFB">
              <w:rPr>
                <w:b/>
                <w:bCs/>
              </w:rPr>
              <w:t xml:space="preserve"> MHI, as an optional UE feature.</w:t>
            </w:r>
          </w:p>
          <w:p w14:paraId="52DA12BA" w14:textId="77777777" w:rsidR="001F0257" w:rsidRPr="00AA0DFB" w:rsidRDefault="001F0257" w:rsidP="001F0257">
            <w:pPr>
              <w:pStyle w:val="Doc-text2"/>
              <w:numPr>
                <w:ilvl w:val="0"/>
                <w:numId w:val="36"/>
              </w:numPr>
              <w:overflowPunct/>
              <w:autoSpaceDE/>
              <w:autoSpaceDN/>
              <w:adjustRightInd/>
              <w:textAlignment w:val="auto"/>
              <w:rPr>
                <w:b/>
                <w:bCs/>
              </w:rPr>
            </w:pPr>
            <w:r w:rsidRPr="00AA0DFB">
              <w:rPr>
                <w:b/>
                <w:bCs/>
              </w:rPr>
              <w:t xml:space="preserve">UE reports the time the UE has spent in </w:t>
            </w:r>
            <w:proofErr w:type="spellStart"/>
            <w:r w:rsidRPr="00AA0DFB">
              <w:rPr>
                <w:b/>
                <w:bCs/>
              </w:rPr>
              <w:t>PSCell</w:t>
            </w:r>
            <w:proofErr w:type="spellEnd"/>
            <w:r w:rsidRPr="00AA0DFB">
              <w:rPr>
                <w:b/>
                <w:bCs/>
              </w:rPr>
              <w:t xml:space="preserve"> with SCG activated, TBD details, e.g. percentage of time or absolute time, etc.</w:t>
            </w:r>
          </w:p>
        </w:tc>
      </w:tr>
    </w:tbl>
    <w:p w14:paraId="00D9CE0F" w14:textId="77777777" w:rsidR="001F0257" w:rsidRPr="00140280" w:rsidRDefault="001F0257" w:rsidP="001F0257">
      <w:pPr>
        <w:pStyle w:val="Doc-text2"/>
      </w:pPr>
    </w:p>
    <w:p w14:paraId="0189CC3F" w14:textId="77777777" w:rsidR="00E82839" w:rsidRDefault="00E82839" w:rsidP="00996855">
      <w:pPr>
        <w:rPr>
          <w:rFonts w:ascii="Times New Roman" w:hAnsi="Times New Roman" w:cs="Times New Roman"/>
          <w:iCs/>
          <w:color w:val="000000" w:themeColor="text1"/>
          <w:sz w:val="22"/>
        </w:rPr>
      </w:pPr>
    </w:p>
    <w:p w14:paraId="59FC60AB" w14:textId="02047F06" w:rsidR="00996855" w:rsidRDefault="00996855" w:rsidP="0099685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In RAN3 126 meeting, it has been agreed to support a network-based solution for enhancing </w:t>
      </w:r>
      <w:proofErr w:type="spellStart"/>
      <w:r>
        <w:rPr>
          <w:rFonts w:ascii="Times New Roman" w:hAnsi="Times New Roman" w:cs="Times New Roman"/>
          <w:iCs/>
          <w:color w:val="000000" w:themeColor="text1"/>
          <w:sz w:val="22"/>
        </w:rPr>
        <w:t>PSCell</w:t>
      </w:r>
      <w:proofErr w:type="spellEnd"/>
      <w:r>
        <w:rPr>
          <w:rFonts w:ascii="Times New Roman" w:hAnsi="Times New Roman" w:cs="Times New Roman"/>
          <w:iCs/>
          <w:color w:val="000000" w:themeColor="text1"/>
          <w:sz w:val="22"/>
        </w:rPr>
        <w:t xml:space="preserve"> activation/deactivation.</w:t>
      </w:r>
      <w:r>
        <w:rPr>
          <w:rFonts w:ascii="Times New Roman" w:hAnsi="Times New Roman" w:cs="Times New Roman" w:hint="eastAsia"/>
          <w:iCs/>
          <w:color w:val="000000" w:themeColor="text1"/>
          <w:sz w:val="22"/>
        </w:rPr>
        <w:t xml:space="preserve"> T</w:t>
      </w:r>
      <w:r>
        <w:rPr>
          <w:rFonts w:ascii="Times New Roman" w:hAnsi="Times New Roman" w:cs="Times New Roman"/>
          <w:iCs/>
          <w:color w:val="000000" w:themeColor="text1"/>
          <w:sz w:val="22"/>
        </w:rPr>
        <w:t>here are two remaining issues:</w:t>
      </w:r>
    </w:p>
    <w:p w14:paraId="7A9D3B14" w14:textId="77777777" w:rsidR="00996855" w:rsidRDefault="00996855" w:rsidP="00996855">
      <w:pPr>
        <w:pStyle w:val="a5"/>
        <w:rPr>
          <w:rFonts w:ascii="Calibri" w:hAnsi="Calibri" w:cs="Calibri"/>
          <w:bCs/>
          <w:color w:val="0000FF"/>
          <w:sz w:val="18"/>
        </w:rPr>
      </w:pPr>
      <w:r>
        <w:rPr>
          <w:rFonts w:ascii="Calibri" w:hAnsi="Calibri" w:cs="Calibri" w:hint="eastAsia"/>
          <w:bCs/>
          <w:color w:val="0000FF"/>
          <w:sz w:val="18"/>
        </w:rPr>
        <w:t>- Do we prefer an absolute time in active state or a relative time?</w:t>
      </w:r>
    </w:p>
    <w:p w14:paraId="7CF06313" w14:textId="77777777" w:rsidR="00996855" w:rsidRDefault="00996855" w:rsidP="00996855">
      <w:pPr>
        <w:pStyle w:val="a5"/>
        <w:rPr>
          <w:rFonts w:ascii="Calibri" w:hAnsi="Calibri" w:cs="Calibri"/>
          <w:bCs/>
          <w:color w:val="0000FF"/>
          <w:sz w:val="18"/>
        </w:rPr>
      </w:pPr>
      <w:r>
        <w:rPr>
          <w:rFonts w:ascii="Calibri" w:hAnsi="Calibri" w:cs="Calibri" w:hint="eastAsia"/>
          <w:bCs/>
          <w:color w:val="0000FF"/>
          <w:sz w:val="18"/>
        </w:rPr>
        <w:t>- Is additional information needed, e.g. Throughput threshold used for activating, Average throughput, Number of activations?</w:t>
      </w:r>
    </w:p>
    <w:p w14:paraId="6A226E1F" w14:textId="77777777" w:rsidR="009D5A3C" w:rsidRDefault="009D5A3C" w:rsidP="00996855">
      <w:pPr>
        <w:rPr>
          <w:rFonts w:ascii="Times New Roman" w:hAnsi="Times New Roman" w:cs="Times New Roman"/>
          <w:iCs/>
          <w:color w:val="000000" w:themeColor="text1"/>
          <w:sz w:val="22"/>
        </w:rPr>
      </w:pPr>
    </w:p>
    <w:p w14:paraId="18123F36" w14:textId="340E4387" w:rsidR="00B3082D" w:rsidRDefault="00B3082D" w:rsidP="0099685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information of </w:t>
      </w:r>
      <w:proofErr w:type="spellStart"/>
      <w:r>
        <w:rPr>
          <w:rFonts w:ascii="Times New Roman" w:hAnsi="Times New Roman" w:cs="Times New Roman"/>
          <w:iCs/>
          <w:color w:val="000000" w:themeColor="text1"/>
          <w:sz w:val="22"/>
        </w:rPr>
        <w:t>PSCell</w:t>
      </w:r>
      <w:proofErr w:type="spellEnd"/>
      <w:r>
        <w:rPr>
          <w:rFonts w:ascii="Times New Roman" w:hAnsi="Times New Roman" w:cs="Times New Roman"/>
          <w:iCs/>
          <w:color w:val="000000" w:themeColor="text1"/>
          <w:sz w:val="22"/>
        </w:rPr>
        <w:t xml:space="preserve"> status is used to optimize the configuration of dual connectivity, such as the necessity to configure the UE as DC, or choose which cell as the </w:t>
      </w:r>
      <w:proofErr w:type="spellStart"/>
      <w:r>
        <w:rPr>
          <w:rFonts w:ascii="Times New Roman" w:hAnsi="Times New Roman" w:cs="Times New Roman"/>
          <w:iCs/>
          <w:color w:val="000000" w:themeColor="text1"/>
          <w:sz w:val="22"/>
        </w:rPr>
        <w:t>PSCell</w:t>
      </w:r>
      <w:proofErr w:type="spellEnd"/>
      <w:r w:rsidR="00595E99">
        <w:rPr>
          <w:rFonts w:ascii="Times New Roman" w:hAnsi="Times New Roman" w:cs="Times New Roman"/>
          <w:iCs/>
          <w:color w:val="000000" w:themeColor="text1"/>
          <w:sz w:val="22"/>
        </w:rPr>
        <w:t xml:space="preserve">. </w:t>
      </w:r>
      <w:r w:rsidR="00732A17">
        <w:rPr>
          <w:rFonts w:ascii="Times New Roman" w:hAnsi="Times New Roman" w:cs="Times New Roman"/>
          <w:iCs/>
          <w:color w:val="000000" w:themeColor="text1"/>
          <w:sz w:val="22"/>
        </w:rPr>
        <w:t>S</w:t>
      </w:r>
      <w:r w:rsidR="00295569">
        <w:rPr>
          <w:rFonts w:ascii="Times New Roman" w:hAnsi="Times New Roman" w:cs="Times New Roman"/>
          <w:iCs/>
          <w:color w:val="000000" w:themeColor="text1"/>
          <w:sz w:val="22"/>
        </w:rPr>
        <w:t>o the time duration</w:t>
      </w:r>
      <w:r w:rsidR="00732A17">
        <w:rPr>
          <w:rFonts w:ascii="Times New Roman" w:hAnsi="Times New Roman" w:cs="Times New Roman"/>
          <w:iCs/>
          <w:color w:val="000000" w:themeColor="text1"/>
          <w:sz w:val="22"/>
        </w:rPr>
        <w:t xml:space="preserve"> (relative time)</w:t>
      </w:r>
      <w:r w:rsidR="00295569">
        <w:rPr>
          <w:rFonts w:ascii="Times New Roman" w:hAnsi="Times New Roman" w:cs="Times New Roman"/>
          <w:iCs/>
          <w:color w:val="000000" w:themeColor="text1"/>
          <w:sz w:val="22"/>
        </w:rPr>
        <w:t xml:space="preserve"> is reasonable, similar as the UE history information. Based on the relative time, the network can accurately get how long the </w:t>
      </w:r>
      <w:proofErr w:type="spellStart"/>
      <w:r w:rsidR="00295569">
        <w:rPr>
          <w:rFonts w:ascii="Times New Roman" w:hAnsi="Times New Roman" w:cs="Times New Roman"/>
          <w:iCs/>
          <w:color w:val="000000" w:themeColor="text1"/>
          <w:sz w:val="22"/>
        </w:rPr>
        <w:t>PSCell</w:t>
      </w:r>
      <w:proofErr w:type="spellEnd"/>
      <w:r w:rsidR="00295569">
        <w:rPr>
          <w:rFonts w:ascii="Times New Roman" w:hAnsi="Times New Roman" w:cs="Times New Roman"/>
          <w:iCs/>
          <w:color w:val="000000" w:themeColor="text1"/>
          <w:sz w:val="22"/>
        </w:rPr>
        <w:t xml:space="preserve"> is activated or deactivated.</w:t>
      </w:r>
    </w:p>
    <w:p w14:paraId="5762D7E6" w14:textId="418FBD63" w:rsidR="00744FC7" w:rsidRPr="00744FC7" w:rsidRDefault="00744FC7" w:rsidP="00744FC7">
      <w:pPr>
        <w:ind w:left="1320" w:hangingChars="600" w:hanging="1320"/>
        <w:rPr>
          <w:rFonts w:ascii="Times New Roman" w:hAnsi="Times New Roman" w:cs="Times New Roman"/>
          <w:b/>
          <w:iCs/>
          <w:color w:val="000000" w:themeColor="text1"/>
          <w:sz w:val="22"/>
        </w:rPr>
      </w:pPr>
      <w:r w:rsidRPr="00744FC7">
        <w:rPr>
          <w:rFonts w:ascii="Times New Roman" w:hAnsi="Times New Roman" w:cs="Times New Roman"/>
          <w:b/>
          <w:iCs/>
          <w:color w:val="000000" w:themeColor="text1"/>
          <w:sz w:val="22"/>
        </w:rPr>
        <w:t xml:space="preserve">Proposal </w:t>
      </w:r>
      <w:r w:rsidR="00C90D9F">
        <w:rPr>
          <w:rFonts w:ascii="Times New Roman" w:hAnsi="Times New Roman" w:cs="Times New Roman"/>
          <w:b/>
          <w:iCs/>
          <w:color w:val="000000" w:themeColor="text1"/>
          <w:sz w:val="22"/>
        </w:rPr>
        <w:t>2</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sidRPr="00744FC7">
        <w:rPr>
          <w:rFonts w:ascii="Times New Roman" w:hAnsi="Times New Roman" w:cs="Times New Roman"/>
          <w:b/>
          <w:iCs/>
          <w:color w:val="000000" w:themeColor="text1"/>
          <w:sz w:val="22"/>
        </w:rPr>
        <w:t xml:space="preserve">The network can collect the time duration spent in </w:t>
      </w:r>
      <w:proofErr w:type="spellStart"/>
      <w:r w:rsidRPr="00744FC7">
        <w:rPr>
          <w:rFonts w:ascii="Times New Roman" w:hAnsi="Times New Roman" w:cs="Times New Roman"/>
          <w:b/>
          <w:iCs/>
          <w:color w:val="000000" w:themeColor="text1"/>
          <w:sz w:val="22"/>
        </w:rPr>
        <w:t>PSCell</w:t>
      </w:r>
      <w:proofErr w:type="spellEnd"/>
      <w:r w:rsidRPr="00744FC7">
        <w:rPr>
          <w:rFonts w:ascii="Times New Roman" w:hAnsi="Times New Roman" w:cs="Times New Roman"/>
          <w:b/>
          <w:iCs/>
          <w:color w:val="000000" w:themeColor="text1"/>
          <w:sz w:val="22"/>
        </w:rPr>
        <w:t xml:space="preserve"> activation or deactivation status as a relative time.</w:t>
      </w:r>
    </w:p>
    <w:p w14:paraId="19CC85B0" w14:textId="77777777" w:rsidR="00E14DF7" w:rsidRDefault="00E14DF7" w:rsidP="00996855">
      <w:pPr>
        <w:rPr>
          <w:rFonts w:ascii="Times New Roman" w:hAnsi="Times New Roman" w:cs="Times New Roman"/>
          <w:iCs/>
          <w:color w:val="000000" w:themeColor="text1"/>
          <w:sz w:val="22"/>
        </w:rPr>
      </w:pPr>
    </w:p>
    <w:p w14:paraId="020D0859" w14:textId="4937EDB8" w:rsidR="00996855" w:rsidRDefault="00744FC7" w:rsidP="00E82839">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For the second issue, </w:t>
      </w:r>
      <w:r w:rsidR="00042158">
        <w:rPr>
          <w:rFonts w:ascii="Times New Roman" w:hAnsi="Times New Roman" w:cs="Times New Roman"/>
          <w:iCs/>
          <w:color w:val="000000" w:themeColor="text1"/>
          <w:sz w:val="22"/>
        </w:rPr>
        <w:t xml:space="preserve">once the nodes (i.e. MN </w:t>
      </w:r>
      <w:r w:rsidR="00E82839">
        <w:rPr>
          <w:rFonts w:ascii="Times New Roman" w:hAnsi="Times New Roman" w:cs="Times New Roman"/>
          <w:iCs/>
          <w:color w:val="000000" w:themeColor="text1"/>
          <w:sz w:val="22"/>
        </w:rPr>
        <w:t>and/</w:t>
      </w:r>
      <w:r w:rsidR="00042158">
        <w:rPr>
          <w:rFonts w:ascii="Times New Roman" w:hAnsi="Times New Roman" w:cs="Times New Roman"/>
          <w:iCs/>
          <w:color w:val="000000" w:themeColor="text1"/>
          <w:sz w:val="22"/>
        </w:rPr>
        <w:t xml:space="preserve">or SN) </w:t>
      </w:r>
      <w:r w:rsidR="00E82839">
        <w:rPr>
          <w:rFonts w:ascii="Times New Roman" w:hAnsi="Times New Roman" w:cs="Times New Roman"/>
          <w:iCs/>
          <w:color w:val="000000" w:themeColor="text1"/>
          <w:sz w:val="22"/>
        </w:rPr>
        <w:t xml:space="preserve">have the </w:t>
      </w:r>
      <w:proofErr w:type="spellStart"/>
      <w:r w:rsidR="0021009A" w:rsidRPr="00DE00CC">
        <w:rPr>
          <w:rFonts w:ascii="Times New Roman" w:hAnsi="Times New Roman" w:cs="Times New Roman"/>
          <w:iCs/>
          <w:color w:val="000000" w:themeColor="text1"/>
          <w:sz w:val="22"/>
        </w:rPr>
        <w:t>PSCell</w:t>
      </w:r>
      <w:proofErr w:type="spellEnd"/>
      <w:r w:rsidR="0021009A">
        <w:rPr>
          <w:rFonts w:ascii="Times New Roman" w:hAnsi="Times New Roman" w:cs="Times New Roman"/>
          <w:iCs/>
          <w:color w:val="000000" w:themeColor="text1"/>
          <w:sz w:val="22"/>
        </w:rPr>
        <w:t xml:space="preserve"> </w:t>
      </w:r>
      <w:r w:rsidR="00E82839">
        <w:rPr>
          <w:rFonts w:ascii="Times New Roman" w:hAnsi="Times New Roman" w:cs="Times New Roman"/>
          <w:iCs/>
          <w:color w:val="000000" w:themeColor="text1"/>
          <w:sz w:val="22"/>
        </w:rPr>
        <w:t xml:space="preserve">information of </w:t>
      </w:r>
      <w:r w:rsidR="00E82839" w:rsidRPr="00DE00CC">
        <w:rPr>
          <w:rFonts w:ascii="Times New Roman" w:hAnsi="Times New Roman" w:cs="Times New Roman"/>
          <w:iCs/>
          <w:color w:val="000000" w:themeColor="text1"/>
          <w:sz w:val="22"/>
        </w:rPr>
        <w:t>activation/deactivation status and time duration spent in each status</w:t>
      </w:r>
      <w:r w:rsidR="00EF4D2A">
        <w:rPr>
          <w:rFonts w:ascii="Times New Roman" w:hAnsi="Times New Roman" w:cs="Times New Roman"/>
          <w:iCs/>
          <w:color w:val="000000" w:themeColor="text1"/>
          <w:sz w:val="22"/>
        </w:rPr>
        <w:t>, it</w:t>
      </w:r>
      <w:r w:rsidR="00E82839">
        <w:rPr>
          <w:rFonts w:ascii="Times New Roman" w:hAnsi="Times New Roman" w:cs="Times New Roman"/>
          <w:iCs/>
          <w:color w:val="000000" w:themeColor="text1"/>
          <w:sz w:val="22"/>
        </w:rPr>
        <w:t xml:space="preserve"> </w:t>
      </w:r>
      <w:r w:rsidR="00042158">
        <w:rPr>
          <w:rFonts w:ascii="Times New Roman" w:hAnsi="Times New Roman" w:cs="Times New Roman"/>
          <w:iCs/>
          <w:color w:val="000000" w:themeColor="text1"/>
          <w:sz w:val="22"/>
        </w:rPr>
        <w:t xml:space="preserve">know whether the </w:t>
      </w:r>
      <w:proofErr w:type="spellStart"/>
      <w:r w:rsidR="00042158">
        <w:rPr>
          <w:rFonts w:ascii="Times New Roman" w:hAnsi="Times New Roman" w:cs="Times New Roman"/>
          <w:iCs/>
          <w:color w:val="000000" w:themeColor="text1"/>
          <w:sz w:val="22"/>
        </w:rPr>
        <w:t>PSCell</w:t>
      </w:r>
      <w:proofErr w:type="spellEnd"/>
      <w:r w:rsidR="00042158">
        <w:rPr>
          <w:rFonts w:ascii="Times New Roman" w:hAnsi="Times New Roman" w:cs="Times New Roman"/>
          <w:iCs/>
          <w:color w:val="000000" w:themeColor="text1"/>
          <w:sz w:val="22"/>
        </w:rPr>
        <w:t xml:space="preserve"> is in deactivation status for a long time without actual usage</w:t>
      </w:r>
      <w:r w:rsidR="00E82839">
        <w:rPr>
          <w:rFonts w:ascii="Times New Roman" w:hAnsi="Times New Roman" w:cs="Times New Roman"/>
          <w:iCs/>
          <w:color w:val="000000" w:themeColor="text1"/>
          <w:sz w:val="22"/>
        </w:rPr>
        <w:t xml:space="preserve">, </w:t>
      </w:r>
      <w:r w:rsidR="00DE00CC">
        <w:rPr>
          <w:rFonts w:ascii="Times New Roman" w:hAnsi="Times New Roman" w:cs="Times New Roman"/>
          <w:iCs/>
          <w:color w:val="000000" w:themeColor="text1"/>
          <w:sz w:val="22"/>
        </w:rPr>
        <w:t>the configuration of dual connectivity</w:t>
      </w:r>
      <w:r w:rsidR="00EF4D2A">
        <w:rPr>
          <w:rFonts w:ascii="Times New Roman" w:hAnsi="Times New Roman" w:cs="Times New Roman"/>
          <w:iCs/>
          <w:color w:val="000000" w:themeColor="text1"/>
          <w:sz w:val="22"/>
        </w:rPr>
        <w:t xml:space="preserve"> can be </w:t>
      </w:r>
      <w:proofErr w:type="spellStart"/>
      <w:r w:rsidR="00EF4D2A">
        <w:rPr>
          <w:rFonts w:ascii="Times New Roman" w:hAnsi="Times New Roman" w:cs="Times New Roman"/>
          <w:iCs/>
          <w:color w:val="000000" w:themeColor="text1"/>
          <w:sz w:val="22"/>
        </w:rPr>
        <w:t>optimised</w:t>
      </w:r>
      <w:proofErr w:type="spellEnd"/>
      <w:r w:rsidR="00DE00CC">
        <w:rPr>
          <w:rFonts w:ascii="Times New Roman" w:hAnsi="Times New Roman" w:cs="Times New Roman"/>
          <w:iCs/>
          <w:color w:val="000000" w:themeColor="text1"/>
          <w:sz w:val="22"/>
        </w:rPr>
        <w:t xml:space="preserve">, such as the necessity to configure the UE as DC, or choose which cell as the </w:t>
      </w:r>
      <w:proofErr w:type="spellStart"/>
      <w:r w:rsidR="00DE00CC">
        <w:rPr>
          <w:rFonts w:ascii="Times New Roman" w:hAnsi="Times New Roman" w:cs="Times New Roman"/>
          <w:iCs/>
          <w:color w:val="000000" w:themeColor="text1"/>
          <w:sz w:val="22"/>
        </w:rPr>
        <w:t>PSCell</w:t>
      </w:r>
      <w:proofErr w:type="spellEnd"/>
      <w:r w:rsidR="00DE00CC">
        <w:rPr>
          <w:rFonts w:ascii="Times New Roman" w:hAnsi="Times New Roman" w:cs="Times New Roman"/>
          <w:iCs/>
          <w:color w:val="000000" w:themeColor="text1"/>
          <w:sz w:val="22"/>
        </w:rPr>
        <w:t xml:space="preserve">. Hence, the </w:t>
      </w:r>
      <w:proofErr w:type="spellStart"/>
      <w:r w:rsidR="00DE00CC" w:rsidRPr="00DE00CC">
        <w:rPr>
          <w:rFonts w:ascii="Times New Roman" w:hAnsi="Times New Roman" w:cs="Times New Roman"/>
          <w:iCs/>
          <w:color w:val="000000" w:themeColor="text1"/>
          <w:sz w:val="22"/>
        </w:rPr>
        <w:t>PSCell</w:t>
      </w:r>
      <w:proofErr w:type="spellEnd"/>
      <w:r w:rsidR="00DE00CC" w:rsidRPr="00DE00CC">
        <w:rPr>
          <w:rFonts w:ascii="Times New Roman" w:hAnsi="Times New Roman" w:cs="Times New Roman"/>
          <w:iCs/>
          <w:color w:val="000000" w:themeColor="text1"/>
          <w:sz w:val="22"/>
        </w:rPr>
        <w:t xml:space="preserve"> activation/deactivation status and time duration spent in each status respectively are enough</w:t>
      </w:r>
      <w:r w:rsidR="00DE00CC">
        <w:rPr>
          <w:rFonts w:ascii="Times New Roman" w:hAnsi="Times New Roman" w:cs="Times New Roman"/>
          <w:iCs/>
          <w:color w:val="000000" w:themeColor="text1"/>
          <w:sz w:val="22"/>
        </w:rPr>
        <w:t xml:space="preserve"> without introducing additional information.</w:t>
      </w:r>
    </w:p>
    <w:p w14:paraId="556C6A0C" w14:textId="0FCE81D5" w:rsidR="00744FC7" w:rsidRPr="00744FC7" w:rsidRDefault="00744FC7" w:rsidP="00744FC7">
      <w:pPr>
        <w:ind w:left="1320" w:hangingChars="600" w:hanging="132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Observation</w:t>
      </w:r>
      <w:r w:rsidR="00261517">
        <w:rPr>
          <w:rFonts w:ascii="Times New Roman" w:hAnsi="Times New Roman" w:cs="Times New Roman"/>
          <w:b/>
          <w:iCs/>
          <w:color w:val="000000" w:themeColor="text1"/>
          <w:sz w:val="22"/>
        </w:rPr>
        <w:t xml:space="preserve"> 2</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proofErr w:type="spellStart"/>
      <w:r>
        <w:rPr>
          <w:rFonts w:ascii="Times New Roman" w:hAnsi="Times New Roman" w:cs="Times New Roman"/>
          <w:b/>
          <w:iCs/>
          <w:color w:val="000000" w:themeColor="text1"/>
          <w:sz w:val="22"/>
        </w:rPr>
        <w:t>PSCell</w:t>
      </w:r>
      <w:proofErr w:type="spellEnd"/>
      <w:r>
        <w:rPr>
          <w:rFonts w:ascii="Times New Roman" w:hAnsi="Times New Roman" w:cs="Times New Roman"/>
          <w:b/>
          <w:iCs/>
          <w:color w:val="000000" w:themeColor="text1"/>
          <w:sz w:val="22"/>
        </w:rPr>
        <w:t xml:space="preserve"> activation/deactivation status and time d</w:t>
      </w:r>
      <w:r w:rsidR="00EF4BAE">
        <w:rPr>
          <w:rFonts w:ascii="Times New Roman" w:hAnsi="Times New Roman" w:cs="Times New Roman"/>
          <w:b/>
          <w:iCs/>
          <w:color w:val="000000" w:themeColor="text1"/>
          <w:sz w:val="22"/>
        </w:rPr>
        <w:t>uration spent in the</w:t>
      </w:r>
      <w:r>
        <w:rPr>
          <w:rFonts w:ascii="Times New Roman" w:hAnsi="Times New Roman" w:cs="Times New Roman"/>
          <w:b/>
          <w:iCs/>
          <w:color w:val="000000" w:themeColor="text1"/>
          <w:sz w:val="22"/>
        </w:rPr>
        <w:t xml:space="preserve"> status respectively are enough for the optimization of DC configuration.</w:t>
      </w:r>
    </w:p>
    <w:p w14:paraId="7BCB079F" w14:textId="2C53801A" w:rsidR="00744FC7" w:rsidRPr="00744FC7" w:rsidRDefault="00744FC7" w:rsidP="00744FC7">
      <w:pPr>
        <w:ind w:left="1320" w:hangingChars="600" w:hanging="1320"/>
        <w:rPr>
          <w:rFonts w:ascii="Times New Roman" w:hAnsi="Times New Roman" w:cs="Times New Roman"/>
          <w:b/>
          <w:iCs/>
          <w:color w:val="000000" w:themeColor="text1"/>
          <w:sz w:val="22"/>
        </w:rPr>
      </w:pPr>
      <w:r w:rsidRPr="00744FC7">
        <w:rPr>
          <w:rFonts w:ascii="Times New Roman" w:hAnsi="Times New Roman" w:cs="Times New Roman"/>
          <w:b/>
          <w:iCs/>
          <w:color w:val="000000" w:themeColor="text1"/>
          <w:sz w:val="22"/>
        </w:rPr>
        <w:t>Propos</w:t>
      </w:r>
      <w:r>
        <w:rPr>
          <w:rFonts w:ascii="Times New Roman" w:hAnsi="Times New Roman" w:cs="Times New Roman"/>
          <w:b/>
          <w:iCs/>
          <w:color w:val="000000" w:themeColor="text1"/>
          <w:sz w:val="22"/>
        </w:rPr>
        <w:t xml:space="preserve">al </w:t>
      </w:r>
      <w:r w:rsidR="00C90D9F">
        <w:rPr>
          <w:rFonts w:ascii="Times New Roman" w:hAnsi="Times New Roman" w:cs="Times New Roman"/>
          <w:b/>
          <w:iCs/>
          <w:color w:val="000000" w:themeColor="text1"/>
          <w:sz w:val="22"/>
        </w:rPr>
        <w:t>3</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There is no need to introduce additional information, e.g. </w:t>
      </w:r>
      <w:r w:rsidRPr="00744FC7">
        <w:rPr>
          <w:rFonts w:ascii="Times New Roman" w:hAnsi="Times New Roman" w:cs="Times New Roman"/>
          <w:b/>
          <w:iCs/>
          <w:color w:val="000000" w:themeColor="text1"/>
          <w:sz w:val="22"/>
        </w:rPr>
        <w:t>Throughput threshold used for activating, Average throughput, Number of activations</w:t>
      </w:r>
      <w:r>
        <w:rPr>
          <w:rFonts w:ascii="Times New Roman" w:hAnsi="Times New Roman" w:cs="Times New Roman"/>
          <w:b/>
          <w:iCs/>
          <w:color w:val="000000" w:themeColor="text1"/>
          <w:sz w:val="22"/>
        </w:rPr>
        <w:t>, etc.</w:t>
      </w:r>
    </w:p>
    <w:p w14:paraId="4C7FA8B7" w14:textId="77777777" w:rsidR="00247D7A" w:rsidRDefault="00247D7A" w:rsidP="00996855">
      <w:pPr>
        <w:rPr>
          <w:rFonts w:ascii="Times New Roman" w:hAnsi="Times New Roman" w:cs="Times New Roman"/>
          <w:iCs/>
          <w:color w:val="000000" w:themeColor="text1"/>
          <w:sz w:val="22"/>
        </w:rPr>
      </w:pPr>
    </w:p>
    <w:p w14:paraId="04B05574" w14:textId="4A51D02D" w:rsidR="00744FC7" w:rsidRPr="00744FC7" w:rsidRDefault="00744FC7" w:rsidP="0099685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Regarding to the standard impact, SN knows the </w:t>
      </w:r>
      <w:proofErr w:type="spellStart"/>
      <w:r>
        <w:rPr>
          <w:rFonts w:ascii="Times New Roman" w:hAnsi="Times New Roman" w:cs="Times New Roman"/>
          <w:iCs/>
          <w:color w:val="000000" w:themeColor="text1"/>
          <w:sz w:val="22"/>
        </w:rPr>
        <w:t>PSCell</w:t>
      </w:r>
      <w:proofErr w:type="spellEnd"/>
      <w:r>
        <w:rPr>
          <w:rFonts w:ascii="Times New Roman" w:hAnsi="Times New Roman" w:cs="Times New Roman"/>
          <w:iCs/>
          <w:color w:val="000000" w:themeColor="text1"/>
          <w:sz w:val="22"/>
        </w:rPr>
        <w:t xml:space="preserve"> status change and corresponding time, so SN can store </w:t>
      </w:r>
      <w:r w:rsidR="003D7EA5">
        <w:rPr>
          <w:rFonts w:ascii="Times New Roman" w:hAnsi="Times New Roman" w:cs="Times New Roman"/>
          <w:iCs/>
          <w:color w:val="000000" w:themeColor="text1"/>
          <w:sz w:val="22"/>
        </w:rPr>
        <w:t>the status and time duration</w:t>
      </w:r>
      <w:r>
        <w:rPr>
          <w:rFonts w:ascii="Times New Roman" w:hAnsi="Times New Roman" w:cs="Times New Roman"/>
          <w:iCs/>
          <w:color w:val="000000" w:themeColor="text1"/>
          <w:sz w:val="22"/>
        </w:rPr>
        <w:t xml:space="preserve"> by itself. In terms of MN, the activation/deactivation decision is transferred via MN. Thus, </w:t>
      </w:r>
      <w:r w:rsidRPr="00152C1A">
        <w:rPr>
          <w:rFonts w:ascii="Times New Roman" w:hAnsi="Times New Roman" w:cs="Times New Roman"/>
          <w:iCs/>
          <w:color w:val="000000" w:themeColor="text1"/>
          <w:sz w:val="22"/>
        </w:rPr>
        <w:t xml:space="preserve">MN </w:t>
      </w:r>
      <w:r w:rsidR="004176FE">
        <w:rPr>
          <w:rFonts w:ascii="Times New Roman" w:hAnsi="Times New Roman" w:cs="Times New Roman"/>
          <w:iCs/>
          <w:color w:val="000000" w:themeColor="text1"/>
          <w:sz w:val="22"/>
        </w:rPr>
        <w:t xml:space="preserve">also </w:t>
      </w:r>
      <w:r w:rsidRPr="00152C1A">
        <w:rPr>
          <w:rFonts w:ascii="Times New Roman" w:hAnsi="Times New Roman" w:cs="Times New Roman"/>
          <w:iCs/>
          <w:color w:val="000000" w:themeColor="text1"/>
          <w:sz w:val="22"/>
        </w:rPr>
        <w:t>know</w:t>
      </w:r>
      <w:r>
        <w:rPr>
          <w:rFonts w:ascii="Times New Roman" w:hAnsi="Times New Roman" w:cs="Times New Roman"/>
          <w:iCs/>
          <w:color w:val="000000" w:themeColor="text1"/>
          <w:sz w:val="22"/>
        </w:rPr>
        <w:t>s</w:t>
      </w:r>
      <w:r w:rsidRPr="00152C1A">
        <w:rPr>
          <w:rFonts w:ascii="Times New Roman" w:hAnsi="Times New Roman" w:cs="Times New Roman"/>
          <w:iCs/>
          <w:color w:val="000000" w:themeColor="text1"/>
          <w:sz w:val="22"/>
        </w:rPr>
        <w:t xml:space="preserve"> whether SCG is deactivated or not, MN can collect the time</w:t>
      </w:r>
      <w:r w:rsidR="004176FE">
        <w:rPr>
          <w:rFonts w:ascii="Times New Roman" w:hAnsi="Times New Roman" w:cs="Times New Roman"/>
          <w:iCs/>
          <w:color w:val="000000" w:themeColor="text1"/>
          <w:sz w:val="22"/>
        </w:rPr>
        <w:t xml:space="preserve"> duration</w:t>
      </w:r>
      <w:r w:rsidRPr="00152C1A">
        <w:rPr>
          <w:rFonts w:ascii="Times New Roman" w:hAnsi="Times New Roman" w:cs="Times New Roman"/>
          <w:iCs/>
          <w:color w:val="000000" w:themeColor="text1"/>
          <w:sz w:val="22"/>
        </w:rPr>
        <w:t xml:space="preserve"> information</w:t>
      </w:r>
      <w:r>
        <w:rPr>
          <w:rFonts w:ascii="Times New Roman" w:hAnsi="Times New Roman" w:cs="Times New Roman"/>
          <w:iCs/>
          <w:color w:val="000000" w:themeColor="text1"/>
          <w:sz w:val="22"/>
        </w:rPr>
        <w:t xml:space="preserve">. Based on the time </w:t>
      </w:r>
      <w:r w:rsidR="004176FE">
        <w:rPr>
          <w:rFonts w:ascii="Times New Roman" w:hAnsi="Times New Roman" w:cs="Times New Roman"/>
          <w:iCs/>
          <w:color w:val="000000" w:themeColor="text1"/>
          <w:sz w:val="22"/>
        </w:rPr>
        <w:t xml:space="preserve">duration </w:t>
      </w:r>
      <w:r>
        <w:rPr>
          <w:rFonts w:ascii="Times New Roman" w:hAnsi="Times New Roman" w:cs="Times New Roman"/>
          <w:iCs/>
          <w:color w:val="000000" w:themeColor="text1"/>
          <w:sz w:val="22"/>
        </w:rPr>
        <w:t xml:space="preserve">information, the </w:t>
      </w:r>
      <w:r w:rsidRPr="008C69F5">
        <w:rPr>
          <w:rFonts w:ascii="Times New Roman" w:hAnsi="Times New Roman" w:cs="Times New Roman"/>
          <w:iCs/>
          <w:color w:val="000000" w:themeColor="text1"/>
          <w:sz w:val="22"/>
        </w:rPr>
        <w:t xml:space="preserve">MN </w:t>
      </w:r>
      <w:r>
        <w:rPr>
          <w:rFonts w:ascii="Times New Roman" w:hAnsi="Times New Roman" w:cs="Times New Roman"/>
          <w:iCs/>
          <w:color w:val="000000" w:themeColor="text1"/>
          <w:sz w:val="22"/>
        </w:rPr>
        <w:t>could</w:t>
      </w:r>
      <w:r w:rsidRPr="008C69F5">
        <w:rPr>
          <w:rFonts w:ascii="Times New Roman" w:hAnsi="Times New Roman" w:cs="Times New Roman"/>
          <w:iCs/>
          <w:color w:val="000000" w:themeColor="text1"/>
          <w:sz w:val="22"/>
        </w:rPr>
        <w:t xml:space="preserve"> understand the actual utilization of Dual Connectivity and further optimize the configuration of Dual Connectivity</w:t>
      </w:r>
      <w:r>
        <w:rPr>
          <w:rFonts w:ascii="Times New Roman" w:hAnsi="Times New Roman" w:cs="Times New Roman"/>
          <w:iCs/>
          <w:color w:val="000000" w:themeColor="text1"/>
          <w:sz w:val="22"/>
        </w:rPr>
        <w:t>. Based on th</w:t>
      </w:r>
      <w:r w:rsidR="00C90D9F">
        <w:rPr>
          <w:rFonts w:ascii="Times New Roman" w:hAnsi="Times New Roman" w:cs="Times New Roman"/>
          <w:iCs/>
          <w:color w:val="000000" w:themeColor="text1"/>
          <w:sz w:val="22"/>
        </w:rPr>
        <w:t>is</w:t>
      </w:r>
      <w:r>
        <w:rPr>
          <w:rFonts w:ascii="Times New Roman" w:hAnsi="Times New Roman" w:cs="Times New Roman"/>
          <w:iCs/>
          <w:color w:val="000000" w:themeColor="text1"/>
          <w:sz w:val="22"/>
        </w:rPr>
        <w:t xml:space="preserve"> understand</w:t>
      </w:r>
      <w:r w:rsidR="00C90D9F">
        <w:rPr>
          <w:rFonts w:ascii="Times New Roman" w:hAnsi="Times New Roman" w:cs="Times New Roman"/>
          <w:iCs/>
          <w:color w:val="000000" w:themeColor="text1"/>
          <w:sz w:val="22"/>
        </w:rPr>
        <w:t>ing</w:t>
      </w:r>
      <w:r>
        <w:rPr>
          <w:rFonts w:ascii="Times New Roman" w:hAnsi="Times New Roman" w:cs="Times New Roman"/>
          <w:iCs/>
          <w:color w:val="000000" w:themeColor="text1"/>
          <w:sz w:val="22"/>
        </w:rPr>
        <w:t xml:space="preserve"> so far, it seems </w:t>
      </w:r>
      <w:r>
        <w:rPr>
          <w:rFonts w:ascii="Times New Roman" w:hAnsi="Times New Roman" w:cs="Times New Roman"/>
          <w:iCs/>
          <w:color w:val="000000" w:themeColor="text1"/>
          <w:sz w:val="22"/>
        </w:rPr>
        <w:lastRenderedPageBreak/>
        <w:t xml:space="preserve">only stage 2 impact is needed. If any scenario is identified that the </w:t>
      </w:r>
      <w:proofErr w:type="spellStart"/>
      <w:r>
        <w:rPr>
          <w:rFonts w:ascii="Times New Roman" w:hAnsi="Times New Roman" w:cs="Times New Roman"/>
          <w:iCs/>
          <w:color w:val="000000" w:themeColor="text1"/>
          <w:sz w:val="22"/>
        </w:rPr>
        <w:t>PSCell</w:t>
      </w:r>
      <w:proofErr w:type="spellEnd"/>
      <w:r>
        <w:rPr>
          <w:rFonts w:ascii="Times New Roman" w:hAnsi="Times New Roman" w:cs="Times New Roman"/>
          <w:iCs/>
          <w:color w:val="000000" w:themeColor="text1"/>
          <w:sz w:val="22"/>
        </w:rPr>
        <w:t xml:space="preserve"> status information should be </w:t>
      </w:r>
      <w:r w:rsidR="004931B8">
        <w:rPr>
          <w:rFonts w:ascii="Times New Roman" w:hAnsi="Times New Roman" w:cs="Times New Roman"/>
          <w:iCs/>
          <w:color w:val="000000" w:themeColor="text1"/>
          <w:sz w:val="22"/>
        </w:rPr>
        <w:t>transmitted</w:t>
      </w:r>
      <w:r>
        <w:rPr>
          <w:rFonts w:ascii="Times New Roman" w:hAnsi="Times New Roman" w:cs="Times New Roman"/>
          <w:iCs/>
          <w:color w:val="000000" w:themeColor="text1"/>
          <w:sz w:val="22"/>
        </w:rPr>
        <w:t xml:space="preserve"> between nodes, such as from MN to target SN, the stage 3 impact can be discussed accordingly. </w:t>
      </w:r>
    </w:p>
    <w:p w14:paraId="6D89E0DD" w14:textId="6B7B3BA7" w:rsidR="00744FC7" w:rsidRPr="00744FC7" w:rsidRDefault="00744FC7" w:rsidP="00744FC7">
      <w:pPr>
        <w:ind w:left="1320" w:hangingChars="600" w:hanging="1320"/>
        <w:rPr>
          <w:rFonts w:ascii="Times New Roman" w:hAnsi="Times New Roman" w:cs="Times New Roman"/>
          <w:b/>
          <w:iCs/>
          <w:color w:val="000000" w:themeColor="text1"/>
          <w:sz w:val="22"/>
        </w:rPr>
      </w:pPr>
      <w:r w:rsidRPr="00744FC7">
        <w:rPr>
          <w:rFonts w:ascii="Times New Roman" w:hAnsi="Times New Roman" w:cs="Times New Roman"/>
          <w:b/>
          <w:iCs/>
          <w:color w:val="000000" w:themeColor="text1"/>
          <w:sz w:val="22"/>
        </w:rPr>
        <w:t>Propos</w:t>
      </w:r>
      <w:r>
        <w:rPr>
          <w:rFonts w:ascii="Times New Roman" w:hAnsi="Times New Roman" w:cs="Times New Roman"/>
          <w:b/>
          <w:iCs/>
          <w:color w:val="000000" w:themeColor="text1"/>
          <w:sz w:val="22"/>
        </w:rPr>
        <w:t xml:space="preserve">al </w:t>
      </w:r>
      <w:r w:rsidR="00C90D9F">
        <w:rPr>
          <w:rFonts w:ascii="Times New Roman" w:hAnsi="Times New Roman" w:cs="Times New Roman"/>
          <w:b/>
          <w:iCs/>
          <w:color w:val="000000" w:themeColor="text1"/>
          <w:sz w:val="22"/>
        </w:rPr>
        <w:t>4</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stage 2 description of network-based solution in Annex</w:t>
      </w:r>
      <w:r w:rsidR="00DE00CC">
        <w:rPr>
          <w:rFonts w:ascii="Times New Roman" w:hAnsi="Times New Roman" w:cs="Times New Roman"/>
          <w:b/>
          <w:iCs/>
          <w:color w:val="000000" w:themeColor="text1"/>
          <w:sz w:val="22"/>
        </w:rPr>
        <w:t xml:space="preserve"> </w:t>
      </w:r>
      <w:r w:rsidR="00C90D9F">
        <w:rPr>
          <w:rFonts w:ascii="Times New Roman" w:hAnsi="Times New Roman" w:cs="Times New Roman"/>
          <w:b/>
          <w:iCs/>
          <w:color w:val="000000" w:themeColor="text1"/>
          <w:sz w:val="22"/>
        </w:rPr>
        <w:t>A</w:t>
      </w:r>
      <w:r>
        <w:rPr>
          <w:rFonts w:ascii="Times New Roman" w:hAnsi="Times New Roman" w:cs="Times New Roman"/>
          <w:b/>
          <w:iCs/>
          <w:color w:val="000000" w:themeColor="text1"/>
          <w:sz w:val="22"/>
        </w:rPr>
        <w:t>.</w:t>
      </w:r>
    </w:p>
    <w:p w14:paraId="150EE1EC" w14:textId="77777777" w:rsidR="00D834D8" w:rsidRPr="00996855" w:rsidRDefault="00D834D8" w:rsidP="00B17E8F">
      <w:pPr>
        <w:rPr>
          <w:rFonts w:ascii="Times New Roman" w:hAnsi="Times New Roman" w:cs="Times New Roman"/>
          <w:iCs/>
          <w:color w:val="000000" w:themeColor="text1"/>
          <w:sz w:val="22"/>
        </w:rPr>
      </w:pPr>
    </w:p>
    <w:bookmarkEnd w:id="4"/>
    <w:bookmarkEnd w:id="5"/>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2758138" w14:textId="7C3FFED5" w:rsidR="00090BB2" w:rsidRDefault="002E4330" w:rsidP="003E0E75">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his contribution </w:t>
      </w:r>
      <w:r w:rsidR="00F70C89">
        <w:rPr>
          <w:rFonts w:ascii="Times New Roman" w:hAnsi="Times New Roman" w:cs="Times New Roman"/>
        </w:rPr>
        <w:t xml:space="preserve">discussed </w:t>
      </w:r>
      <w:r w:rsidR="009B4376">
        <w:rPr>
          <w:rFonts w:ascii="Times New Roman" w:hAnsi="Times New Roman" w:cs="Times New Roman"/>
        </w:rPr>
        <w:t xml:space="preserve">MRO for </w:t>
      </w:r>
      <w:r w:rsidR="009B4376" w:rsidRPr="009B4376">
        <w:rPr>
          <w:rFonts w:ascii="Times New Roman" w:hAnsi="Times New Roman" w:cs="Times New Roman"/>
        </w:rPr>
        <w:t xml:space="preserve">MR-DC SCG failure </w:t>
      </w:r>
      <w:r w:rsidR="00F70C89">
        <w:rPr>
          <w:rFonts w:ascii="Times New Roman" w:hAnsi="Times New Roman" w:cs="Times New Roman"/>
        </w:rPr>
        <w:t xml:space="preserve">and </w:t>
      </w:r>
      <w:r w:rsidR="00C72FB7" w:rsidRPr="00C72FB7">
        <w:rPr>
          <w:rFonts w:ascii="Times New Roman" w:hAnsi="Times New Roman" w:cs="Times New Roman"/>
        </w:rPr>
        <w:t>RACH optimization for SDT</w:t>
      </w:r>
      <w:r>
        <w:rPr>
          <w:rFonts w:ascii="Times New Roman" w:hAnsi="Times New Roman" w:cs="Times New Roman"/>
        </w:rPr>
        <w:t xml:space="preserve">. We have the following proposals. </w:t>
      </w:r>
    </w:p>
    <w:p w14:paraId="752646C5" w14:textId="77777777" w:rsidR="006C7063" w:rsidRPr="002D6E92" w:rsidRDefault="006C7063" w:rsidP="006C7063">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u w:val="single"/>
        </w:rPr>
      </w:pPr>
      <w:r w:rsidRPr="002D6E92">
        <w:rPr>
          <w:rFonts w:ascii="Times New Roman" w:hAnsi="Times New Roman" w:cs="Times New Roman"/>
          <w:b/>
          <w:iCs/>
          <w:color w:val="000000" w:themeColor="text1"/>
          <w:sz w:val="22"/>
          <w:u w:val="single"/>
        </w:rPr>
        <w:t>RACH optimization for SDT</w:t>
      </w:r>
    </w:p>
    <w:p w14:paraId="0DCB8733" w14:textId="77777777" w:rsidR="00261517" w:rsidRDefault="00261517" w:rsidP="00261517">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Observation 1</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T</w:t>
      </w:r>
      <w:r>
        <w:rPr>
          <w:rFonts w:ascii="Times New Roman" w:hAnsi="Times New Roman" w:cs="Times New Roman"/>
          <w:b/>
          <w:iCs/>
          <w:color w:val="000000" w:themeColor="text1"/>
          <w:sz w:val="22"/>
        </w:rPr>
        <w:t>he difference between RAN2 agreement and proposed two pieces of information (</w:t>
      </w:r>
      <w:r w:rsidRPr="00B946D3">
        <w:rPr>
          <w:rFonts w:ascii="Times New Roman" w:hAnsi="Times New Roman" w:cs="Times New Roman"/>
          <w:b/>
          <w:iCs/>
          <w:color w:val="000000" w:themeColor="text1"/>
          <w:sz w:val="22"/>
        </w:rPr>
        <w:t>RSRP when SDT fails</w:t>
      </w:r>
      <w:r>
        <w:rPr>
          <w:rFonts w:ascii="Times New Roman" w:hAnsi="Times New Roman" w:cs="Times New Roman"/>
          <w:b/>
          <w:iCs/>
          <w:color w:val="000000" w:themeColor="text1"/>
          <w:sz w:val="22"/>
        </w:rPr>
        <w:t xml:space="preserve"> and </w:t>
      </w:r>
      <w:r w:rsidRPr="00B946D3">
        <w:rPr>
          <w:rFonts w:ascii="Times New Roman" w:hAnsi="Times New Roman" w:cs="Times New Roman"/>
          <w:b/>
          <w:iCs/>
          <w:color w:val="000000" w:themeColor="text1"/>
          <w:sz w:val="22"/>
        </w:rPr>
        <w:t>Remaining data volume after SDT transmission</w:t>
      </w:r>
      <w:r>
        <w:rPr>
          <w:rFonts w:ascii="Times New Roman" w:hAnsi="Times New Roman" w:cs="Times New Roman"/>
          <w:b/>
          <w:iCs/>
          <w:color w:val="000000" w:themeColor="text1"/>
          <w:sz w:val="22"/>
        </w:rPr>
        <w:t xml:space="preserve">) are related to the different time. </w:t>
      </w:r>
    </w:p>
    <w:p w14:paraId="540E640D" w14:textId="77777777" w:rsidR="00261517" w:rsidRDefault="00261517" w:rsidP="00261517">
      <w:pPr>
        <w:pStyle w:val="ab"/>
        <w:widowControl/>
        <w:numPr>
          <w:ilvl w:val="0"/>
          <w:numId w:val="38"/>
        </w:numPr>
        <w:overflowPunct w:val="0"/>
        <w:autoSpaceDE w:val="0"/>
        <w:autoSpaceDN w:val="0"/>
        <w:adjustRightInd w:val="0"/>
        <w:spacing w:after="180"/>
        <w:ind w:firstLineChars="0"/>
        <w:jc w:val="left"/>
        <w:textAlignment w:val="baseline"/>
        <w:rPr>
          <w:rFonts w:ascii="Times New Roman" w:hAnsi="Times New Roman" w:cs="Times New Roman"/>
          <w:b/>
          <w:iCs/>
          <w:color w:val="000000" w:themeColor="text1"/>
          <w:sz w:val="22"/>
        </w:rPr>
      </w:pPr>
      <w:r>
        <w:rPr>
          <w:rFonts w:ascii="Times New Roman" w:hAnsi="Times New Roman" w:cs="Times New Roman" w:hint="eastAsia"/>
          <w:b/>
          <w:iCs/>
          <w:color w:val="000000" w:themeColor="text1"/>
          <w:sz w:val="22"/>
        </w:rPr>
        <w:t>R</w:t>
      </w:r>
      <w:r>
        <w:rPr>
          <w:rFonts w:ascii="Times New Roman" w:hAnsi="Times New Roman" w:cs="Times New Roman"/>
          <w:b/>
          <w:iCs/>
          <w:color w:val="000000" w:themeColor="text1"/>
          <w:sz w:val="22"/>
        </w:rPr>
        <w:t>AN2 agreed DL RSRP and UL data volume are the info before the SDT transmission.</w:t>
      </w:r>
    </w:p>
    <w:p w14:paraId="47212D39" w14:textId="77777777" w:rsidR="00261517" w:rsidRDefault="00261517" w:rsidP="00261517">
      <w:pPr>
        <w:pStyle w:val="ab"/>
        <w:widowControl/>
        <w:numPr>
          <w:ilvl w:val="0"/>
          <w:numId w:val="38"/>
        </w:numPr>
        <w:overflowPunct w:val="0"/>
        <w:autoSpaceDE w:val="0"/>
        <w:autoSpaceDN w:val="0"/>
        <w:adjustRightInd w:val="0"/>
        <w:spacing w:after="180"/>
        <w:ind w:firstLineChars="0"/>
        <w:jc w:val="left"/>
        <w:textAlignment w:val="baseline"/>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Proposed RSRP is the info when SDT fails.</w:t>
      </w:r>
    </w:p>
    <w:p w14:paraId="2F4539EA" w14:textId="74BD72E4" w:rsidR="00261517" w:rsidRPr="00261517" w:rsidRDefault="00261517" w:rsidP="00261517">
      <w:pPr>
        <w:pStyle w:val="ab"/>
        <w:widowControl/>
        <w:numPr>
          <w:ilvl w:val="0"/>
          <w:numId w:val="38"/>
        </w:numPr>
        <w:overflowPunct w:val="0"/>
        <w:autoSpaceDE w:val="0"/>
        <w:autoSpaceDN w:val="0"/>
        <w:adjustRightInd w:val="0"/>
        <w:spacing w:after="180"/>
        <w:ind w:firstLineChars="0"/>
        <w:jc w:val="left"/>
        <w:textAlignment w:val="baseline"/>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 xml:space="preserve">Proposed </w:t>
      </w:r>
      <w:r w:rsidRPr="00B946D3">
        <w:rPr>
          <w:rFonts w:ascii="Times New Roman" w:hAnsi="Times New Roman" w:cs="Times New Roman"/>
          <w:b/>
          <w:iCs/>
          <w:color w:val="000000" w:themeColor="text1"/>
          <w:sz w:val="22"/>
        </w:rPr>
        <w:t>remaining data volume after SDT transmission</w:t>
      </w:r>
      <w:r>
        <w:rPr>
          <w:rFonts w:ascii="Times New Roman" w:hAnsi="Times New Roman" w:cs="Times New Roman"/>
          <w:b/>
          <w:iCs/>
          <w:color w:val="000000" w:themeColor="text1"/>
          <w:sz w:val="22"/>
        </w:rPr>
        <w:t xml:space="preserve"> is the info after the SDT transmission.</w:t>
      </w:r>
    </w:p>
    <w:p w14:paraId="5875F3B1" w14:textId="668C4BCF" w:rsidR="006C7063" w:rsidRPr="00B425E2" w:rsidRDefault="006C7063" w:rsidP="006C7063">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rPr>
      </w:pPr>
      <w:r w:rsidRPr="00B425E2">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1</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The following SDT related information should be provided by the UE to give the reference for node</w:t>
      </w:r>
      <w:r>
        <w:rPr>
          <w:rFonts w:ascii="Times New Roman" w:hAnsi="Times New Roman" w:cs="Times New Roman"/>
          <w:b/>
          <w:iCs/>
          <w:color w:val="000000" w:themeColor="text1"/>
          <w:sz w:val="22"/>
        </w:rPr>
        <w:t xml:space="preserve"> to do self-optimization</w:t>
      </w:r>
      <w:r w:rsidRPr="00B425E2">
        <w:rPr>
          <w:rFonts w:ascii="Times New Roman" w:hAnsi="Times New Roman" w:cs="Times New Roman"/>
          <w:b/>
          <w:iCs/>
          <w:color w:val="000000" w:themeColor="text1"/>
          <w:sz w:val="22"/>
        </w:rPr>
        <w:t>:</w:t>
      </w:r>
    </w:p>
    <w:p w14:paraId="4012BE85" w14:textId="77777777" w:rsidR="006C7063" w:rsidRPr="00B425E2" w:rsidRDefault="006C7063" w:rsidP="006C7063">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B425E2">
        <w:rPr>
          <w:rFonts w:ascii="Times New Roman" w:hAnsi="Times New Roman" w:cs="Times New Roman"/>
          <w:b/>
          <w:iCs/>
          <w:color w:val="000000" w:themeColor="text1"/>
          <w:sz w:val="22"/>
        </w:rPr>
        <w:t>RSRP when SDT fails</w:t>
      </w:r>
    </w:p>
    <w:p w14:paraId="2A23B967" w14:textId="77777777" w:rsidR="006C7063" w:rsidRDefault="006C7063" w:rsidP="006C7063">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F51E27">
        <w:rPr>
          <w:rFonts w:ascii="Times New Roman" w:hAnsi="Times New Roman" w:cs="Times New Roman"/>
          <w:b/>
          <w:iCs/>
          <w:color w:val="000000" w:themeColor="text1"/>
          <w:sz w:val="22"/>
        </w:rPr>
        <w:t>Remaining data volume after SDT transmission</w:t>
      </w:r>
    </w:p>
    <w:p w14:paraId="3E20388D" w14:textId="77777777" w:rsidR="006C7063" w:rsidRPr="00CE1D8E" w:rsidRDefault="006C7063" w:rsidP="00CE1D8E">
      <w:pPr>
        <w:ind w:firstLineChars="200" w:firstLine="420"/>
        <w:rPr>
          <w:rFonts w:ascii="Times New Roman" w:hAnsi="Times New Roman" w:cs="Times New Roman"/>
        </w:rPr>
      </w:pPr>
    </w:p>
    <w:p w14:paraId="4B7A5009" w14:textId="77777777" w:rsidR="00DE00CC" w:rsidRDefault="00DE00CC" w:rsidP="00DE00CC">
      <w:pPr>
        <w:rPr>
          <w:rFonts w:ascii="Times New Roman" w:hAnsi="Times New Roman" w:cs="Times New Roman"/>
          <w:b/>
          <w:iCs/>
          <w:color w:val="000000" w:themeColor="text1"/>
          <w:sz w:val="22"/>
          <w:u w:val="single"/>
        </w:rPr>
      </w:pPr>
      <w:r w:rsidRPr="00A671A1">
        <w:rPr>
          <w:rFonts w:ascii="Times New Roman" w:hAnsi="Times New Roman" w:cs="Times New Roman"/>
          <w:b/>
          <w:iCs/>
          <w:color w:val="000000" w:themeColor="text1"/>
          <w:sz w:val="22"/>
          <w:u w:val="single"/>
        </w:rPr>
        <w:t>MHI Enhancement for SCG Deactivation/Activation</w:t>
      </w:r>
      <w:r>
        <w:rPr>
          <w:rFonts w:ascii="Times New Roman" w:hAnsi="Times New Roman" w:cs="Times New Roman"/>
          <w:b/>
          <w:iCs/>
          <w:color w:val="000000" w:themeColor="text1"/>
          <w:sz w:val="22"/>
          <w:u w:val="single"/>
        </w:rPr>
        <w:t>:</w:t>
      </w:r>
    </w:p>
    <w:p w14:paraId="7B6FF497" w14:textId="11073A45" w:rsidR="00C90D9F" w:rsidRDefault="00C90D9F" w:rsidP="00C90D9F">
      <w:pPr>
        <w:ind w:left="1320" w:hangingChars="600" w:hanging="1320"/>
        <w:rPr>
          <w:rFonts w:ascii="Times New Roman" w:hAnsi="Times New Roman" w:cs="Times New Roman"/>
          <w:b/>
          <w:iCs/>
          <w:color w:val="000000" w:themeColor="text1"/>
          <w:sz w:val="22"/>
        </w:rPr>
      </w:pPr>
      <w:r w:rsidRPr="00744FC7">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2</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sidRPr="00744FC7">
        <w:rPr>
          <w:rFonts w:ascii="Times New Roman" w:hAnsi="Times New Roman" w:cs="Times New Roman"/>
          <w:b/>
          <w:iCs/>
          <w:color w:val="000000" w:themeColor="text1"/>
          <w:sz w:val="22"/>
        </w:rPr>
        <w:t xml:space="preserve">The network can collect the time duration spent in </w:t>
      </w:r>
      <w:proofErr w:type="spellStart"/>
      <w:r w:rsidRPr="00744FC7">
        <w:rPr>
          <w:rFonts w:ascii="Times New Roman" w:hAnsi="Times New Roman" w:cs="Times New Roman"/>
          <w:b/>
          <w:iCs/>
          <w:color w:val="000000" w:themeColor="text1"/>
          <w:sz w:val="22"/>
        </w:rPr>
        <w:t>PSCell</w:t>
      </w:r>
      <w:proofErr w:type="spellEnd"/>
      <w:r w:rsidRPr="00744FC7">
        <w:rPr>
          <w:rFonts w:ascii="Times New Roman" w:hAnsi="Times New Roman" w:cs="Times New Roman"/>
          <w:b/>
          <w:iCs/>
          <w:color w:val="000000" w:themeColor="text1"/>
          <w:sz w:val="22"/>
        </w:rPr>
        <w:t xml:space="preserve"> activation or deactivation status as a relative time.</w:t>
      </w:r>
    </w:p>
    <w:p w14:paraId="4E3FE403" w14:textId="367C7AA3" w:rsidR="00C90D9F" w:rsidRPr="00744FC7" w:rsidRDefault="00C90D9F" w:rsidP="00C90D9F">
      <w:pPr>
        <w:ind w:left="1320" w:hangingChars="600" w:hanging="132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Observation</w:t>
      </w:r>
      <w:r w:rsidR="00261517">
        <w:rPr>
          <w:rFonts w:ascii="Times New Roman" w:hAnsi="Times New Roman" w:cs="Times New Roman"/>
          <w:b/>
          <w:iCs/>
          <w:color w:val="000000" w:themeColor="text1"/>
          <w:sz w:val="22"/>
        </w:rPr>
        <w:t xml:space="preserve"> 2</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proofErr w:type="spellStart"/>
      <w:r>
        <w:rPr>
          <w:rFonts w:ascii="Times New Roman" w:hAnsi="Times New Roman" w:cs="Times New Roman"/>
          <w:b/>
          <w:iCs/>
          <w:color w:val="000000" w:themeColor="text1"/>
          <w:sz w:val="22"/>
        </w:rPr>
        <w:t>PSCell</w:t>
      </w:r>
      <w:proofErr w:type="spellEnd"/>
      <w:r>
        <w:rPr>
          <w:rFonts w:ascii="Times New Roman" w:hAnsi="Times New Roman" w:cs="Times New Roman"/>
          <w:b/>
          <w:iCs/>
          <w:color w:val="000000" w:themeColor="text1"/>
          <w:sz w:val="22"/>
        </w:rPr>
        <w:t xml:space="preserve"> activation/deactivation status and time duration spent in the status respectively are enough for the optimization of DC configuration.</w:t>
      </w:r>
    </w:p>
    <w:p w14:paraId="041B1CBD" w14:textId="77777777" w:rsidR="00C90D9F" w:rsidRPr="00744FC7" w:rsidRDefault="00C90D9F" w:rsidP="00C90D9F">
      <w:pPr>
        <w:ind w:left="1320" w:hangingChars="600" w:hanging="1320"/>
        <w:rPr>
          <w:rFonts w:ascii="Times New Roman" w:hAnsi="Times New Roman" w:cs="Times New Roman"/>
          <w:b/>
          <w:iCs/>
          <w:color w:val="000000" w:themeColor="text1"/>
          <w:sz w:val="22"/>
        </w:rPr>
      </w:pPr>
      <w:r w:rsidRPr="00744FC7">
        <w:rPr>
          <w:rFonts w:ascii="Times New Roman" w:hAnsi="Times New Roman" w:cs="Times New Roman"/>
          <w:b/>
          <w:iCs/>
          <w:color w:val="000000" w:themeColor="text1"/>
          <w:sz w:val="22"/>
        </w:rPr>
        <w:t>Propos</w:t>
      </w:r>
      <w:r>
        <w:rPr>
          <w:rFonts w:ascii="Times New Roman" w:hAnsi="Times New Roman" w:cs="Times New Roman"/>
          <w:b/>
          <w:iCs/>
          <w:color w:val="000000" w:themeColor="text1"/>
          <w:sz w:val="22"/>
        </w:rPr>
        <w:t>al 3</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There is no need to introduce additional information, e.g. </w:t>
      </w:r>
      <w:r w:rsidRPr="00744FC7">
        <w:rPr>
          <w:rFonts w:ascii="Times New Roman" w:hAnsi="Times New Roman" w:cs="Times New Roman"/>
          <w:b/>
          <w:iCs/>
          <w:color w:val="000000" w:themeColor="text1"/>
          <w:sz w:val="22"/>
        </w:rPr>
        <w:t>Throughput threshold used for activating, Average throughput, Number of activations</w:t>
      </w:r>
      <w:r>
        <w:rPr>
          <w:rFonts w:ascii="Times New Roman" w:hAnsi="Times New Roman" w:cs="Times New Roman"/>
          <w:b/>
          <w:iCs/>
          <w:color w:val="000000" w:themeColor="text1"/>
          <w:sz w:val="22"/>
        </w:rPr>
        <w:t>, etc.</w:t>
      </w:r>
    </w:p>
    <w:p w14:paraId="2E9BF3DE" w14:textId="77777777" w:rsidR="00C90D9F" w:rsidRPr="00744FC7" w:rsidRDefault="00C90D9F" w:rsidP="00C90D9F">
      <w:pPr>
        <w:ind w:left="1320" w:hangingChars="600" w:hanging="1320"/>
        <w:rPr>
          <w:rFonts w:ascii="Times New Roman" w:hAnsi="Times New Roman" w:cs="Times New Roman"/>
          <w:b/>
          <w:iCs/>
          <w:color w:val="000000" w:themeColor="text1"/>
          <w:sz w:val="22"/>
        </w:rPr>
      </w:pPr>
      <w:r w:rsidRPr="00744FC7">
        <w:rPr>
          <w:rFonts w:ascii="Times New Roman" w:hAnsi="Times New Roman" w:cs="Times New Roman"/>
          <w:b/>
          <w:iCs/>
          <w:color w:val="000000" w:themeColor="text1"/>
          <w:sz w:val="22"/>
        </w:rPr>
        <w:t>Propos</w:t>
      </w:r>
      <w:r>
        <w:rPr>
          <w:rFonts w:ascii="Times New Roman" w:hAnsi="Times New Roman" w:cs="Times New Roman"/>
          <w:b/>
          <w:iCs/>
          <w:color w:val="000000" w:themeColor="text1"/>
          <w:sz w:val="22"/>
        </w:rPr>
        <w:t>al 4</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stage 2 description of network-based solution in Annex A.</w:t>
      </w:r>
    </w:p>
    <w:p w14:paraId="5D5334D1" w14:textId="77777777" w:rsidR="00C90D9F" w:rsidRPr="00C90D9F" w:rsidRDefault="00C90D9F" w:rsidP="00C90D9F">
      <w:pPr>
        <w:ind w:left="1320" w:hangingChars="600" w:hanging="1320"/>
        <w:rPr>
          <w:rFonts w:ascii="Times New Roman" w:hAnsi="Times New Roman" w:cs="Times New Roman"/>
          <w:b/>
          <w:iCs/>
          <w:color w:val="000000" w:themeColor="text1"/>
          <w:sz w:val="22"/>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5A0E8B06" w14:textId="3D3C0E2E" w:rsidR="004C084B" w:rsidRDefault="004C084B" w:rsidP="00183766">
      <w:pPr>
        <w:rPr>
          <w:rFonts w:ascii="Times New Roman" w:hAnsi="Times New Roman" w:cs="Times New Roman"/>
          <w:bCs/>
          <w:sz w:val="18"/>
          <w:szCs w:val="24"/>
        </w:rPr>
      </w:pPr>
      <w:r>
        <w:rPr>
          <w:rFonts w:ascii="Times New Roman" w:hAnsi="Times New Roman" w:cs="Times New Roman"/>
          <w:bCs/>
          <w:sz w:val="18"/>
          <w:szCs w:val="24"/>
        </w:rPr>
        <w:t xml:space="preserve">[1] </w:t>
      </w:r>
      <w:r w:rsidR="0018697E">
        <w:rPr>
          <w:rFonts w:ascii="Times New Roman" w:hAnsi="Times New Roman" w:cs="Times New Roman"/>
          <w:bCs/>
          <w:sz w:val="18"/>
          <w:szCs w:val="24"/>
        </w:rPr>
        <w:t>TS38.331</w:t>
      </w:r>
    </w:p>
    <w:p w14:paraId="43F8D526" w14:textId="4A556B2F" w:rsidR="0018697E" w:rsidRDefault="0018697E" w:rsidP="00183766">
      <w:pPr>
        <w:rPr>
          <w:rFonts w:ascii="Times New Roman" w:hAnsi="Times New Roman" w:cs="Times New Roman"/>
          <w:bCs/>
          <w:sz w:val="18"/>
          <w:szCs w:val="24"/>
        </w:rPr>
      </w:pPr>
      <w:r>
        <w:rPr>
          <w:rFonts w:ascii="Times New Roman" w:hAnsi="Times New Roman" w:cs="Times New Roman"/>
          <w:bCs/>
          <w:sz w:val="18"/>
          <w:szCs w:val="24"/>
        </w:rPr>
        <w:t>[2] TS36.331</w:t>
      </w:r>
    </w:p>
    <w:p w14:paraId="26D3AB7F" w14:textId="538AB1D1" w:rsidR="00833C4C" w:rsidRDefault="00C302B3" w:rsidP="00833C4C">
      <w:pPr>
        <w:rPr>
          <w:rFonts w:ascii="Times New Roman" w:hAnsi="Times New Roman" w:cs="Times New Roman"/>
          <w:bCs/>
          <w:sz w:val="18"/>
          <w:szCs w:val="24"/>
        </w:rPr>
      </w:pPr>
      <w:r>
        <w:rPr>
          <w:rFonts w:ascii="Times New Roman" w:hAnsi="Times New Roman" w:cs="Times New Roman"/>
          <w:bCs/>
          <w:sz w:val="18"/>
          <w:szCs w:val="24"/>
        </w:rPr>
        <w:t>[2] TS38.423</w:t>
      </w:r>
    </w:p>
    <w:p w14:paraId="2193231B" w14:textId="77777777" w:rsidR="00234F0D" w:rsidRPr="00930D35" w:rsidRDefault="00234F0D" w:rsidP="001E6CE4">
      <w:pPr>
        <w:rPr>
          <w:rFonts w:ascii="Times New Roman" w:eastAsia="宋体" w:hAnsi="Times New Roman"/>
          <w:b/>
          <w:sz w:val="32"/>
          <w:szCs w:val="32"/>
          <w:lang w:val="en-GB"/>
        </w:rPr>
      </w:pPr>
    </w:p>
    <w:p w14:paraId="57FD371E" w14:textId="161A3E26" w:rsidR="00DE00CC" w:rsidRDefault="00234F0D" w:rsidP="00DE00CC">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Chars="50" w:left="105" w:firstLine="1"/>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Annex</w:t>
      </w:r>
      <w:r>
        <w:rPr>
          <w:rFonts w:ascii="Times New Roman" w:eastAsia="宋体" w:hAnsi="Times New Roman"/>
          <w:b/>
          <w:sz w:val="32"/>
          <w:szCs w:val="32"/>
          <w:lang w:val="en-US" w:eastAsia="zh-CN"/>
        </w:rPr>
        <w:t xml:space="preserve"> </w:t>
      </w:r>
      <w:r w:rsidR="001F0257">
        <w:rPr>
          <w:rFonts w:ascii="Times New Roman" w:eastAsia="宋体" w:hAnsi="Times New Roman"/>
          <w:b/>
          <w:sz w:val="32"/>
          <w:szCs w:val="32"/>
          <w:lang w:val="en-US" w:eastAsia="zh-CN"/>
        </w:rPr>
        <w:t>A</w:t>
      </w:r>
      <w:r>
        <w:rPr>
          <w:rFonts w:ascii="Times New Roman" w:eastAsia="宋体" w:hAnsi="Times New Roman"/>
          <w:b/>
          <w:sz w:val="32"/>
          <w:szCs w:val="32"/>
          <w:lang w:val="en-US" w:eastAsia="zh-CN"/>
        </w:rPr>
        <w:t xml:space="preserve">: </w:t>
      </w:r>
      <w:r w:rsidR="00DE00CC">
        <w:rPr>
          <w:rFonts w:ascii="Times New Roman" w:eastAsia="宋体" w:hAnsi="Times New Roman"/>
          <w:b/>
          <w:sz w:val="32"/>
          <w:szCs w:val="32"/>
          <w:lang w:val="en-US" w:eastAsia="zh-CN"/>
        </w:rPr>
        <w:t>TP for TS37.340</w:t>
      </w:r>
      <w:r>
        <w:rPr>
          <w:rFonts w:ascii="Times New Roman" w:eastAsia="宋体" w:hAnsi="Times New Roman"/>
          <w:b/>
          <w:sz w:val="32"/>
          <w:szCs w:val="32"/>
          <w:lang w:val="en-US" w:eastAsia="zh-CN"/>
        </w:rPr>
        <w:t xml:space="preserve"> on MHI enhancement</w:t>
      </w:r>
    </w:p>
    <w:p w14:paraId="15DFCBA3" w14:textId="77777777" w:rsidR="00897DC2" w:rsidRPr="00897DC2" w:rsidRDefault="00897DC2" w:rsidP="00897DC2">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bookmarkStart w:id="8" w:name="_Toc185526727"/>
      <w:r w:rsidRPr="00897DC2">
        <w:rPr>
          <w:rFonts w:ascii="Arial" w:eastAsia="Times New Roman" w:hAnsi="Arial" w:cs="Times New Roman"/>
          <w:kern w:val="0"/>
          <w:sz w:val="32"/>
          <w:szCs w:val="20"/>
          <w:lang w:val="en-GB" w:eastAsia="ja-JP"/>
        </w:rPr>
        <w:t>13.3</w:t>
      </w:r>
      <w:r w:rsidRPr="00897DC2">
        <w:rPr>
          <w:rFonts w:ascii="Arial" w:eastAsia="Times New Roman" w:hAnsi="Arial" w:cs="Times New Roman"/>
          <w:kern w:val="0"/>
          <w:sz w:val="32"/>
          <w:szCs w:val="20"/>
          <w:lang w:val="en-GB"/>
        </w:rPr>
        <w:tab/>
        <w:t>SCG UE history information</w:t>
      </w:r>
      <w:bookmarkEnd w:id="8"/>
    </w:p>
    <w:p w14:paraId="4593DDD1" w14:textId="77777777" w:rsidR="00897DC2" w:rsidRPr="00897DC2" w:rsidRDefault="00897DC2" w:rsidP="00897D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897DC2">
        <w:rPr>
          <w:rFonts w:ascii="Times New Roman" w:eastAsia="Times New Roman" w:hAnsi="Times New Roman" w:cs="Times New Roman"/>
          <w:kern w:val="0"/>
          <w:sz w:val="20"/>
          <w:szCs w:val="20"/>
          <w:lang w:val="en-GB"/>
        </w:rPr>
        <w:t>The MN s</w:t>
      </w:r>
      <w:r w:rsidRPr="00897DC2">
        <w:rPr>
          <w:rFonts w:ascii="Times New Roman" w:eastAsia="Times New Roman" w:hAnsi="Times New Roman" w:cs="Times New Roman"/>
          <w:kern w:val="0"/>
          <w:sz w:val="20"/>
          <w:szCs w:val="20"/>
          <w:lang w:val="en-GB" w:eastAsia="ja-JP"/>
        </w:rPr>
        <w:t>tores</w:t>
      </w:r>
      <w:r w:rsidRPr="00897DC2">
        <w:rPr>
          <w:rFonts w:ascii="Times New Roman" w:eastAsia="Times New Roman" w:hAnsi="Times New Roman" w:cs="Times New Roman"/>
          <w:kern w:val="0"/>
          <w:sz w:val="20"/>
          <w:szCs w:val="20"/>
          <w:lang w:val="en-GB"/>
        </w:rPr>
        <w:t xml:space="preserve"> and correlates</w:t>
      </w:r>
      <w:r w:rsidRPr="00897DC2">
        <w:rPr>
          <w:rFonts w:ascii="Times New Roman" w:eastAsia="Times New Roman" w:hAnsi="Times New Roman" w:cs="Times New Roman"/>
          <w:kern w:val="0"/>
          <w:sz w:val="20"/>
          <w:szCs w:val="20"/>
          <w:lang w:val="en-GB" w:eastAsia="ja-JP"/>
        </w:rPr>
        <w:t xml:space="preserve"> the UE History Information </w:t>
      </w:r>
      <w:r w:rsidRPr="00897DC2">
        <w:rPr>
          <w:rFonts w:ascii="Times New Roman" w:eastAsia="Times New Roman" w:hAnsi="Times New Roman" w:cs="Times New Roman"/>
          <w:kern w:val="0"/>
          <w:sz w:val="20"/>
          <w:szCs w:val="20"/>
          <w:lang w:val="en-GB"/>
        </w:rPr>
        <w:t>from</w:t>
      </w:r>
      <w:r w:rsidRPr="00897DC2">
        <w:rPr>
          <w:rFonts w:ascii="Times New Roman" w:eastAsia="Times New Roman" w:hAnsi="Times New Roman" w:cs="Times New Roman"/>
          <w:kern w:val="0"/>
          <w:sz w:val="20"/>
          <w:szCs w:val="20"/>
          <w:lang w:val="en-GB" w:eastAsia="ja-JP"/>
        </w:rPr>
        <w:t xml:space="preserve"> </w:t>
      </w:r>
      <w:r w:rsidRPr="00897DC2">
        <w:rPr>
          <w:rFonts w:ascii="Times New Roman" w:eastAsia="Times New Roman" w:hAnsi="Times New Roman" w:cs="Times New Roman"/>
          <w:kern w:val="0"/>
          <w:sz w:val="20"/>
          <w:szCs w:val="20"/>
          <w:lang w:val="en-GB"/>
        </w:rPr>
        <w:t>MN and SN(s) as long as the UE stays in MR-DC</w:t>
      </w:r>
      <w:r w:rsidRPr="00897DC2">
        <w:rPr>
          <w:rFonts w:ascii="Times New Roman" w:eastAsia="Times New Roman" w:hAnsi="Times New Roman" w:cs="Times New Roman"/>
          <w:kern w:val="0"/>
          <w:sz w:val="20"/>
          <w:szCs w:val="20"/>
          <w:lang w:val="en-GB" w:eastAsia="ja-JP"/>
        </w:rPr>
        <w:t xml:space="preserve">, forwards UE </w:t>
      </w:r>
      <w:r w:rsidRPr="00897DC2">
        <w:rPr>
          <w:rFonts w:ascii="Times New Roman" w:eastAsia="Times New Roman" w:hAnsi="Times New Roman" w:cs="Times New Roman"/>
          <w:kern w:val="0"/>
          <w:sz w:val="20"/>
          <w:szCs w:val="20"/>
          <w:lang w:val="en-GB"/>
        </w:rPr>
        <w:t>H</w:t>
      </w:r>
      <w:r w:rsidRPr="00897DC2">
        <w:rPr>
          <w:rFonts w:ascii="Times New Roman" w:eastAsia="Times New Roman" w:hAnsi="Times New Roman" w:cs="Times New Roman"/>
          <w:kern w:val="0"/>
          <w:sz w:val="20"/>
          <w:szCs w:val="20"/>
          <w:lang w:val="en-GB" w:eastAsia="ja-JP"/>
        </w:rPr>
        <w:t xml:space="preserve">istory </w:t>
      </w:r>
      <w:r w:rsidRPr="00897DC2">
        <w:rPr>
          <w:rFonts w:ascii="Times New Roman" w:eastAsia="Times New Roman" w:hAnsi="Times New Roman" w:cs="Times New Roman"/>
          <w:kern w:val="0"/>
          <w:sz w:val="20"/>
          <w:szCs w:val="20"/>
          <w:lang w:val="en-GB"/>
        </w:rPr>
        <w:t>I</w:t>
      </w:r>
      <w:r w:rsidRPr="00897DC2">
        <w:rPr>
          <w:rFonts w:ascii="Times New Roman" w:eastAsia="Times New Roman" w:hAnsi="Times New Roman" w:cs="Times New Roman"/>
          <w:kern w:val="0"/>
          <w:sz w:val="20"/>
          <w:szCs w:val="20"/>
          <w:lang w:val="en-GB" w:eastAsia="ja-JP"/>
        </w:rPr>
        <w:t>nformation</w:t>
      </w:r>
      <w:r w:rsidRPr="00897DC2">
        <w:rPr>
          <w:rFonts w:ascii="Times New Roman" w:eastAsia="Times New Roman" w:hAnsi="Times New Roman" w:cs="Times New Roman"/>
          <w:kern w:val="0"/>
          <w:sz w:val="20"/>
          <w:szCs w:val="20"/>
          <w:lang w:val="en-GB"/>
        </w:rPr>
        <w:t xml:space="preserve"> and optional UE History Information from the UE to </w:t>
      </w:r>
      <w:r w:rsidRPr="00897DC2">
        <w:rPr>
          <w:rFonts w:ascii="Times New Roman" w:eastAsia="Times New Roman" w:hAnsi="Times New Roman" w:cs="Times New Roman"/>
          <w:kern w:val="0"/>
          <w:sz w:val="20"/>
          <w:szCs w:val="20"/>
          <w:lang w:val="en-GB" w:eastAsia="ja-JP"/>
        </w:rPr>
        <w:t xml:space="preserve">its </w:t>
      </w:r>
      <w:r w:rsidRPr="00897DC2">
        <w:rPr>
          <w:rFonts w:ascii="Times New Roman" w:eastAsia="Times New Roman" w:hAnsi="Times New Roman" w:cs="Times New Roman"/>
          <w:kern w:val="0"/>
          <w:sz w:val="20"/>
          <w:szCs w:val="20"/>
          <w:lang w:val="en-GB"/>
        </w:rPr>
        <w:t>connected SNs</w:t>
      </w:r>
      <w:r w:rsidRPr="00897DC2">
        <w:rPr>
          <w:rFonts w:ascii="Times New Roman" w:eastAsia="Times New Roman" w:hAnsi="Times New Roman" w:cs="Times New Roman"/>
          <w:kern w:val="0"/>
          <w:sz w:val="20"/>
          <w:szCs w:val="20"/>
          <w:lang w:val="en-GB" w:eastAsia="ja-JP"/>
        </w:rPr>
        <w:t xml:space="preserve">. The resulting information is then used </w:t>
      </w:r>
      <w:r w:rsidRPr="00897DC2">
        <w:rPr>
          <w:rFonts w:ascii="Times New Roman" w:eastAsia="Times New Roman" w:hAnsi="Times New Roman" w:cs="Times New Roman"/>
          <w:kern w:val="0"/>
          <w:sz w:val="20"/>
          <w:szCs w:val="20"/>
          <w:lang w:val="en-GB"/>
        </w:rPr>
        <w:t>by SN</w:t>
      </w:r>
      <w:r w:rsidRPr="00897DC2">
        <w:rPr>
          <w:rFonts w:ascii="Times New Roman" w:eastAsia="Times New Roman" w:hAnsi="Times New Roman" w:cs="Times New Roman"/>
          <w:kern w:val="0"/>
          <w:sz w:val="20"/>
          <w:szCs w:val="20"/>
          <w:lang w:val="en-GB" w:eastAsia="ja-JP"/>
        </w:rPr>
        <w:t xml:space="preserve"> for dual-connectivity operation</w:t>
      </w:r>
      <w:r w:rsidRPr="00897DC2">
        <w:rPr>
          <w:rFonts w:ascii="Times New Roman" w:eastAsia="Times New Roman" w:hAnsi="Times New Roman" w:cs="Times New Roman"/>
          <w:kern w:val="0"/>
          <w:sz w:val="20"/>
          <w:szCs w:val="20"/>
          <w:lang w:val="en-GB"/>
        </w:rPr>
        <w:t>. The SN is in charge of collecting SCG UE history information and providing the collected information to the MN.</w:t>
      </w:r>
    </w:p>
    <w:p w14:paraId="54B17E34" w14:textId="77777777" w:rsidR="00897DC2" w:rsidRPr="00897DC2" w:rsidRDefault="00897DC2" w:rsidP="00897D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897DC2">
        <w:rPr>
          <w:rFonts w:ascii="Times New Roman" w:eastAsia="Times New Roman" w:hAnsi="Times New Roman" w:cs="Times New Roman"/>
          <w:kern w:val="0"/>
          <w:sz w:val="20"/>
          <w:szCs w:val="20"/>
          <w:lang w:val="en-GB"/>
        </w:rPr>
        <w:t xml:space="preserve">If the UE stays in a </w:t>
      </w:r>
      <w:proofErr w:type="spellStart"/>
      <w:r w:rsidRPr="00897DC2">
        <w:rPr>
          <w:rFonts w:ascii="Times New Roman" w:eastAsia="Times New Roman" w:hAnsi="Times New Roman" w:cs="Times New Roman"/>
          <w:kern w:val="0"/>
          <w:sz w:val="20"/>
          <w:szCs w:val="20"/>
          <w:lang w:val="en-GB"/>
        </w:rPr>
        <w:t>PSCell</w:t>
      </w:r>
      <w:proofErr w:type="spellEnd"/>
      <w:r w:rsidRPr="00897DC2">
        <w:rPr>
          <w:rFonts w:ascii="Times New Roman" w:eastAsia="Times New Roman" w:hAnsi="Times New Roman" w:cs="Times New Roman"/>
          <w:kern w:val="0"/>
          <w:sz w:val="20"/>
          <w:szCs w:val="20"/>
          <w:lang w:val="en-GB"/>
        </w:rPr>
        <w:t xml:space="preserve"> for a duration exceeding the maximum value of the Time Stay parameter, the SN may store the </w:t>
      </w:r>
      <w:proofErr w:type="spellStart"/>
      <w:r w:rsidRPr="00897DC2">
        <w:rPr>
          <w:rFonts w:ascii="Times New Roman" w:eastAsia="Times New Roman" w:hAnsi="Times New Roman" w:cs="Times New Roman"/>
          <w:kern w:val="0"/>
          <w:sz w:val="20"/>
          <w:szCs w:val="20"/>
          <w:lang w:val="en-GB"/>
        </w:rPr>
        <w:t>PSCell</w:t>
      </w:r>
      <w:proofErr w:type="spellEnd"/>
      <w:r w:rsidRPr="00897DC2">
        <w:rPr>
          <w:rFonts w:ascii="Times New Roman" w:eastAsia="Times New Roman" w:hAnsi="Times New Roman" w:cs="Times New Roman"/>
          <w:kern w:val="0"/>
          <w:sz w:val="20"/>
          <w:szCs w:val="20"/>
          <w:lang w:val="en-GB"/>
        </w:rPr>
        <w:t xml:space="preserve"> information with consecutive entries using the same </w:t>
      </w:r>
      <w:proofErr w:type="spellStart"/>
      <w:r w:rsidRPr="00897DC2">
        <w:rPr>
          <w:rFonts w:ascii="Times New Roman" w:eastAsia="Times New Roman" w:hAnsi="Times New Roman" w:cs="Times New Roman"/>
          <w:kern w:val="0"/>
          <w:sz w:val="20"/>
          <w:szCs w:val="20"/>
          <w:lang w:val="en-GB"/>
        </w:rPr>
        <w:t>PSCell</w:t>
      </w:r>
      <w:proofErr w:type="spellEnd"/>
      <w:r w:rsidRPr="00897DC2">
        <w:rPr>
          <w:rFonts w:ascii="Times New Roman" w:eastAsia="Times New Roman" w:hAnsi="Times New Roman" w:cs="Times New Roman"/>
          <w:kern w:val="0"/>
          <w:sz w:val="20"/>
          <w:szCs w:val="20"/>
          <w:lang w:val="en-GB"/>
        </w:rPr>
        <w:t xml:space="preserve"> identity. The total stay time in this </w:t>
      </w:r>
      <w:proofErr w:type="spellStart"/>
      <w:r w:rsidRPr="00897DC2">
        <w:rPr>
          <w:rFonts w:ascii="Times New Roman" w:eastAsia="Times New Roman" w:hAnsi="Times New Roman" w:cs="Times New Roman"/>
          <w:kern w:val="0"/>
          <w:sz w:val="20"/>
          <w:szCs w:val="20"/>
          <w:lang w:val="en-GB"/>
        </w:rPr>
        <w:t>PSCell</w:t>
      </w:r>
      <w:proofErr w:type="spellEnd"/>
      <w:r w:rsidRPr="00897DC2">
        <w:rPr>
          <w:rFonts w:ascii="Times New Roman" w:eastAsia="Times New Roman" w:hAnsi="Times New Roman" w:cs="Times New Roman"/>
          <w:kern w:val="0"/>
          <w:sz w:val="20"/>
          <w:szCs w:val="20"/>
          <w:lang w:val="en-GB"/>
        </w:rPr>
        <w:t xml:space="preserve"> is the sum of stay time for all consecutive </w:t>
      </w:r>
      <w:proofErr w:type="spellStart"/>
      <w:r w:rsidRPr="00897DC2">
        <w:rPr>
          <w:rFonts w:ascii="Times New Roman" w:eastAsia="Times New Roman" w:hAnsi="Times New Roman" w:cs="Times New Roman"/>
          <w:kern w:val="0"/>
          <w:sz w:val="20"/>
          <w:szCs w:val="20"/>
          <w:lang w:val="en-GB"/>
        </w:rPr>
        <w:t>PSCell</w:t>
      </w:r>
      <w:proofErr w:type="spellEnd"/>
      <w:r w:rsidRPr="00897DC2">
        <w:rPr>
          <w:rFonts w:ascii="Times New Roman" w:eastAsia="Times New Roman" w:hAnsi="Times New Roman" w:cs="Times New Roman"/>
          <w:kern w:val="0"/>
          <w:sz w:val="20"/>
          <w:szCs w:val="20"/>
          <w:lang w:val="en-GB"/>
        </w:rPr>
        <w:t xml:space="preserve"> with the same identity.</w:t>
      </w:r>
    </w:p>
    <w:p w14:paraId="38438495" w14:textId="77777777" w:rsidR="00897DC2" w:rsidRPr="00897DC2" w:rsidRDefault="00897DC2" w:rsidP="00897D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897DC2">
        <w:rPr>
          <w:rFonts w:ascii="Times New Roman" w:eastAsia="Times New Roman" w:hAnsi="Times New Roman" w:cs="Times New Roman"/>
          <w:kern w:val="0"/>
          <w:sz w:val="20"/>
          <w:szCs w:val="20"/>
          <w:lang w:val="en-GB"/>
        </w:rPr>
        <w:t>The SN shall provide the collected SCG UE history information, if available, to the MN in the following procedures:</w:t>
      </w:r>
    </w:p>
    <w:p w14:paraId="11420CFE" w14:textId="77777777" w:rsidR="00897DC2" w:rsidRPr="00897DC2" w:rsidRDefault="00897DC2" w:rsidP="00897DC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897DC2">
        <w:rPr>
          <w:rFonts w:ascii="Times New Roman" w:eastAsia="Times New Roman" w:hAnsi="Times New Roman" w:cs="Times New Roman"/>
          <w:kern w:val="0"/>
          <w:sz w:val="20"/>
          <w:szCs w:val="20"/>
          <w:lang w:val="en-GB"/>
        </w:rPr>
        <w:t>-</w:t>
      </w:r>
      <w:r w:rsidRPr="00897DC2">
        <w:rPr>
          <w:rFonts w:ascii="Times New Roman" w:eastAsia="Times New Roman" w:hAnsi="Times New Roman" w:cs="Times New Roman"/>
          <w:kern w:val="0"/>
          <w:sz w:val="20"/>
          <w:szCs w:val="20"/>
          <w:lang w:val="en-GB"/>
        </w:rPr>
        <w:tab/>
        <w:t>the SN Release, and SN initiated SN Change procedures</w:t>
      </w:r>
    </w:p>
    <w:p w14:paraId="2DF91CFA" w14:textId="77777777" w:rsidR="00897DC2" w:rsidRPr="00897DC2" w:rsidRDefault="00897DC2" w:rsidP="00897DC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897DC2">
        <w:rPr>
          <w:rFonts w:ascii="Times New Roman" w:eastAsia="Times New Roman" w:hAnsi="Times New Roman" w:cs="Times New Roman"/>
          <w:kern w:val="0"/>
          <w:sz w:val="20"/>
          <w:szCs w:val="20"/>
          <w:lang w:val="en-GB"/>
        </w:rPr>
        <w:t>-</w:t>
      </w:r>
      <w:r w:rsidRPr="00897DC2">
        <w:rPr>
          <w:rFonts w:ascii="Times New Roman" w:eastAsia="Times New Roman" w:hAnsi="Times New Roman" w:cs="Times New Roman"/>
          <w:kern w:val="0"/>
          <w:sz w:val="20"/>
          <w:szCs w:val="20"/>
          <w:lang w:val="en-GB"/>
        </w:rPr>
        <w:tab/>
        <w:t>the MN initiated SN Modification procedure if requested by the MN in this procedure</w:t>
      </w:r>
    </w:p>
    <w:p w14:paraId="48D97F35" w14:textId="77777777" w:rsidR="00897DC2" w:rsidRPr="00897DC2" w:rsidRDefault="00897DC2" w:rsidP="00897DC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897DC2">
        <w:rPr>
          <w:rFonts w:ascii="Times New Roman" w:eastAsia="Times New Roman" w:hAnsi="Times New Roman" w:cs="Times New Roman"/>
          <w:kern w:val="0"/>
          <w:sz w:val="20"/>
          <w:szCs w:val="20"/>
          <w:lang w:val="en-GB"/>
        </w:rPr>
        <w:t>-</w:t>
      </w:r>
      <w:r w:rsidRPr="00897DC2">
        <w:rPr>
          <w:rFonts w:ascii="Times New Roman" w:eastAsia="Times New Roman" w:hAnsi="Times New Roman" w:cs="Times New Roman"/>
          <w:kern w:val="0"/>
          <w:sz w:val="20"/>
          <w:szCs w:val="20"/>
          <w:lang w:val="en-GB"/>
        </w:rPr>
        <w:tab/>
        <w:t xml:space="preserve">the SN initiated SN modification procedure upon </w:t>
      </w:r>
      <w:proofErr w:type="spellStart"/>
      <w:r w:rsidRPr="00897DC2">
        <w:rPr>
          <w:rFonts w:ascii="Times New Roman" w:eastAsia="Times New Roman" w:hAnsi="Times New Roman" w:cs="Times New Roman"/>
          <w:kern w:val="0"/>
          <w:sz w:val="20"/>
          <w:szCs w:val="20"/>
          <w:lang w:val="en-GB"/>
        </w:rPr>
        <w:t>PSCell</w:t>
      </w:r>
      <w:proofErr w:type="spellEnd"/>
      <w:r w:rsidRPr="00897DC2">
        <w:rPr>
          <w:rFonts w:ascii="Times New Roman" w:eastAsia="Times New Roman" w:hAnsi="Times New Roman" w:cs="Times New Roman"/>
          <w:kern w:val="0"/>
          <w:sz w:val="20"/>
          <w:szCs w:val="20"/>
          <w:lang w:val="en-GB"/>
        </w:rPr>
        <w:t xml:space="preserve"> change if subscribed in the SN Addition procedure</w:t>
      </w:r>
    </w:p>
    <w:p w14:paraId="5AF1ECAB" w14:textId="77777777" w:rsidR="00897DC2" w:rsidRPr="00897DC2" w:rsidRDefault="00897DC2" w:rsidP="00897DC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897DC2">
        <w:rPr>
          <w:rFonts w:ascii="Times New Roman" w:eastAsia="Times New Roman" w:hAnsi="Times New Roman" w:cs="Times New Roman"/>
          <w:kern w:val="0"/>
          <w:sz w:val="20"/>
          <w:szCs w:val="20"/>
          <w:lang w:val="en-GB"/>
        </w:rPr>
        <w:t xml:space="preserve">When the target NG-RAN node receives the SCG UHI from the source NG-RAN node via Handover Request message for CHO, the target NG-RAN node updates the time UE stayed in cell of the latest </w:t>
      </w:r>
      <w:proofErr w:type="spellStart"/>
      <w:r w:rsidRPr="00897DC2">
        <w:rPr>
          <w:rFonts w:ascii="Times New Roman" w:eastAsia="Times New Roman" w:hAnsi="Times New Roman" w:cs="Times New Roman"/>
          <w:kern w:val="0"/>
          <w:sz w:val="20"/>
          <w:szCs w:val="20"/>
          <w:lang w:val="en-GB"/>
        </w:rPr>
        <w:t>PSCell</w:t>
      </w:r>
      <w:proofErr w:type="spellEnd"/>
      <w:r w:rsidRPr="00897DC2">
        <w:rPr>
          <w:rFonts w:ascii="Times New Roman" w:eastAsia="Times New Roman" w:hAnsi="Times New Roman" w:cs="Times New Roman"/>
          <w:kern w:val="0"/>
          <w:sz w:val="20"/>
          <w:szCs w:val="20"/>
          <w:lang w:val="en-GB"/>
        </w:rPr>
        <w:t xml:space="preserve"> entry (i.e. the source </w:t>
      </w:r>
      <w:proofErr w:type="spellStart"/>
      <w:r w:rsidRPr="00897DC2">
        <w:rPr>
          <w:rFonts w:ascii="Times New Roman" w:eastAsia="Times New Roman" w:hAnsi="Times New Roman" w:cs="Times New Roman"/>
          <w:kern w:val="0"/>
          <w:sz w:val="20"/>
          <w:szCs w:val="20"/>
          <w:lang w:val="en-GB"/>
        </w:rPr>
        <w:t>PSCell</w:t>
      </w:r>
      <w:proofErr w:type="spellEnd"/>
      <w:r w:rsidRPr="00897DC2">
        <w:rPr>
          <w:rFonts w:ascii="Times New Roman" w:eastAsia="Times New Roman" w:hAnsi="Times New Roman" w:cs="Times New Roman"/>
          <w:kern w:val="0"/>
          <w:sz w:val="20"/>
          <w:szCs w:val="20"/>
          <w:lang w:val="en-GB"/>
        </w:rPr>
        <w:t xml:space="preserve">) when the UE successfully accesses to a candidate cell of the target NG-RAN node. The updated value of the time UE stayed in the source </w:t>
      </w:r>
      <w:proofErr w:type="spellStart"/>
      <w:r w:rsidRPr="00897DC2">
        <w:rPr>
          <w:rFonts w:ascii="Times New Roman" w:eastAsia="Times New Roman" w:hAnsi="Times New Roman" w:cs="Times New Roman"/>
          <w:kern w:val="0"/>
          <w:sz w:val="20"/>
          <w:szCs w:val="20"/>
          <w:lang w:val="en-GB"/>
        </w:rPr>
        <w:t>PSCell</w:t>
      </w:r>
      <w:proofErr w:type="spellEnd"/>
      <w:r w:rsidRPr="00897DC2">
        <w:rPr>
          <w:rFonts w:ascii="Times New Roman" w:eastAsia="Times New Roman" w:hAnsi="Times New Roman" w:cs="Times New Roman"/>
          <w:kern w:val="0"/>
          <w:sz w:val="20"/>
          <w:szCs w:val="20"/>
          <w:lang w:val="en-GB"/>
        </w:rPr>
        <w:t xml:space="preserve"> is equal to the value received from the source NG-RAN node during the Handover Preparation plus the time from receiving Handover Request message from the source NG-RAN node to receiving RRC Reconfiguration Complete message</w:t>
      </w:r>
      <w:r w:rsidRPr="00897DC2">
        <w:rPr>
          <w:rFonts w:ascii="Times New Roman" w:eastAsia="Times New Roman" w:hAnsi="Times New Roman" w:cs="Times New Roman"/>
          <w:kern w:val="0"/>
          <w:sz w:val="20"/>
          <w:szCs w:val="20"/>
          <w:lang w:val="en-GB" w:eastAsia="ja-JP"/>
        </w:rPr>
        <w:t xml:space="preserve"> from the UE.</w:t>
      </w:r>
    </w:p>
    <w:p w14:paraId="0E1142DA" w14:textId="77777777" w:rsidR="00897DC2" w:rsidRPr="00897DC2" w:rsidRDefault="00897DC2" w:rsidP="00897DC2">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18"/>
          <w:szCs w:val="24"/>
          <w:lang w:val="en-GB" w:eastAsia="ja-JP"/>
        </w:rPr>
      </w:pPr>
      <w:r w:rsidRPr="00897DC2">
        <w:rPr>
          <w:rFonts w:ascii="Times New Roman" w:eastAsia="Times New Roman" w:hAnsi="Times New Roman" w:cs="Times New Roman"/>
          <w:kern w:val="0"/>
          <w:sz w:val="20"/>
          <w:szCs w:val="20"/>
          <w:lang w:val="en-GB" w:eastAsia="ja-JP"/>
        </w:rPr>
        <w:t xml:space="preserve">When the target SN receives the SCG UHI from the MN via SN Addition Request message for CPC, the target SN updates the time UE stayed in the cell of the latest </w:t>
      </w:r>
      <w:proofErr w:type="spellStart"/>
      <w:r w:rsidRPr="00897DC2">
        <w:rPr>
          <w:rFonts w:ascii="Times New Roman" w:eastAsia="Times New Roman" w:hAnsi="Times New Roman" w:cs="Times New Roman"/>
          <w:kern w:val="0"/>
          <w:sz w:val="20"/>
          <w:szCs w:val="20"/>
          <w:lang w:val="en-GB" w:eastAsia="ja-JP"/>
        </w:rPr>
        <w:t>PSCell</w:t>
      </w:r>
      <w:proofErr w:type="spellEnd"/>
      <w:r w:rsidRPr="00897DC2">
        <w:rPr>
          <w:rFonts w:ascii="Times New Roman" w:eastAsia="Times New Roman" w:hAnsi="Times New Roman" w:cs="Times New Roman"/>
          <w:kern w:val="0"/>
          <w:sz w:val="20"/>
          <w:szCs w:val="20"/>
          <w:lang w:val="en-GB" w:eastAsia="ja-JP"/>
        </w:rPr>
        <w:t xml:space="preserve"> entry (i.e. the source </w:t>
      </w:r>
      <w:proofErr w:type="spellStart"/>
      <w:r w:rsidRPr="00897DC2">
        <w:rPr>
          <w:rFonts w:ascii="Times New Roman" w:eastAsia="Times New Roman" w:hAnsi="Times New Roman" w:cs="Times New Roman"/>
          <w:kern w:val="0"/>
          <w:sz w:val="20"/>
          <w:szCs w:val="20"/>
          <w:lang w:val="en-GB" w:eastAsia="ja-JP"/>
        </w:rPr>
        <w:t>PSCell</w:t>
      </w:r>
      <w:proofErr w:type="spellEnd"/>
      <w:r w:rsidRPr="00897DC2">
        <w:rPr>
          <w:rFonts w:ascii="Times New Roman" w:eastAsia="Times New Roman" w:hAnsi="Times New Roman" w:cs="Times New Roman"/>
          <w:kern w:val="0"/>
          <w:sz w:val="20"/>
          <w:szCs w:val="20"/>
          <w:lang w:val="en-GB" w:eastAsia="ja-JP"/>
        </w:rPr>
        <w:t xml:space="preserve">) when the UE successfully accesses to a candidate cell of the target SN. The updated value of the time UE stayed in the latest </w:t>
      </w:r>
      <w:proofErr w:type="spellStart"/>
      <w:r w:rsidRPr="00897DC2">
        <w:rPr>
          <w:rFonts w:ascii="Times New Roman" w:eastAsia="Times New Roman" w:hAnsi="Times New Roman" w:cs="Times New Roman"/>
          <w:kern w:val="0"/>
          <w:sz w:val="20"/>
          <w:szCs w:val="20"/>
          <w:lang w:val="en-GB" w:eastAsia="ja-JP"/>
        </w:rPr>
        <w:t>PSCell</w:t>
      </w:r>
      <w:proofErr w:type="spellEnd"/>
      <w:r w:rsidRPr="00897DC2">
        <w:rPr>
          <w:rFonts w:ascii="Times New Roman" w:eastAsia="Times New Roman" w:hAnsi="Times New Roman" w:cs="Times New Roman"/>
          <w:kern w:val="0"/>
          <w:sz w:val="20"/>
          <w:szCs w:val="20"/>
          <w:lang w:val="en-GB" w:eastAsia="ja-JP"/>
        </w:rPr>
        <w:t xml:space="preserve"> is equal to the value received from the MN via the SN Addition Request message plus the time from receiving SN Addition Request message from the MN to receiving SN Reconfiguration Complete from the MN.</w:t>
      </w:r>
    </w:p>
    <w:p w14:paraId="632E7727" w14:textId="6DC57205" w:rsidR="00EC7F73" w:rsidRPr="00C61BD6" w:rsidRDefault="00EC7F73" w:rsidP="00EC7F73">
      <w:pPr>
        <w:widowControl/>
        <w:overflowPunct w:val="0"/>
        <w:autoSpaceDE w:val="0"/>
        <w:autoSpaceDN w:val="0"/>
        <w:adjustRightInd w:val="0"/>
        <w:spacing w:after="180"/>
        <w:jc w:val="left"/>
        <w:textAlignment w:val="baseline"/>
        <w:rPr>
          <w:ins w:id="9" w:author="Samsung" w:date="2025-02-07T11:39:00Z"/>
          <w:rFonts w:ascii="Times New Roman" w:eastAsia="Times New Roman" w:hAnsi="Times New Roman" w:cs="Times New Roman"/>
          <w:kern w:val="0"/>
          <w:sz w:val="20"/>
          <w:szCs w:val="20"/>
          <w:lang w:val="en-GB"/>
        </w:rPr>
      </w:pPr>
      <w:ins w:id="10" w:author="Samsung" w:date="2025-02-07T11:39:00Z">
        <w:r>
          <w:rPr>
            <w:rFonts w:ascii="Times New Roman" w:eastAsia="Times New Roman" w:hAnsi="Times New Roman" w:cs="Times New Roman"/>
            <w:kern w:val="0"/>
            <w:sz w:val="20"/>
            <w:szCs w:val="20"/>
            <w:lang w:val="en-GB"/>
          </w:rPr>
          <w:t xml:space="preserve">When the </w:t>
        </w:r>
        <w:proofErr w:type="spellStart"/>
        <w:r>
          <w:rPr>
            <w:rFonts w:ascii="Times New Roman" w:eastAsia="Times New Roman" w:hAnsi="Times New Roman" w:cs="Times New Roman"/>
            <w:kern w:val="0"/>
            <w:sz w:val="20"/>
            <w:szCs w:val="20"/>
            <w:lang w:val="en-GB"/>
          </w:rPr>
          <w:t>PSCell</w:t>
        </w:r>
        <w:proofErr w:type="spellEnd"/>
        <w:r>
          <w:rPr>
            <w:rFonts w:ascii="Times New Roman" w:eastAsia="Times New Roman" w:hAnsi="Times New Roman" w:cs="Times New Roman"/>
            <w:kern w:val="0"/>
            <w:sz w:val="20"/>
            <w:szCs w:val="20"/>
            <w:lang w:val="en-GB"/>
          </w:rPr>
          <w:t xml:space="preserve"> status changes, MN and/or SN store</w:t>
        </w:r>
      </w:ins>
      <w:ins w:id="11" w:author="Samsung" w:date="2025-02-07T11:42:00Z">
        <w:r>
          <w:rPr>
            <w:rFonts w:ascii="Times New Roman" w:eastAsia="Times New Roman" w:hAnsi="Times New Roman" w:cs="Times New Roman"/>
            <w:kern w:val="0"/>
            <w:sz w:val="20"/>
            <w:szCs w:val="20"/>
            <w:lang w:val="en-GB"/>
          </w:rPr>
          <w:t>(s)</w:t>
        </w:r>
      </w:ins>
      <w:ins w:id="12" w:author="Samsung" w:date="2025-02-07T11:39:00Z">
        <w:r>
          <w:rPr>
            <w:rFonts w:ascii="Times New Roman" w:eastAsia="Times New Roman" w:hAnsi="Times New Roman" w:cs="Times New Roman"/>
            <w:kern w:val="0"/>
            <w:sz w:val="20"/>
            <w:szCs w:val="20"/>
            <w:lang w:val="en-GB"/>
          </w:rPr>
          <w:t xml:space="preserve"> the </w:t>
        </w:r>
        <w:proofErr w:type="spellStart"/>
        <w:r>
          <w:rPr>
            <w:rFonts w:ascii="Times New Roman" w:eastAsia="Times New Roman" w:hAnsi="Times New Roman" w:cs="Times New Roman"/>
            <w:kern w:val="0"/>
            <w:sz w:val="20"/>
            <w:szCs w:val="20"/>
            <w:lang w:val="en-GB"/>
          </w:rPr>
          <w:t>PSCell</w:t>
        </w:r>
        <w:proofErr w:type="spellEnd"/>
        <w:r>
          <w:rPr>
            <w:rFonts w:ascii="Times New Roman" w:eastAsia="Times New Roman" w:hAnsi="Times New Roman" w:cs="Times New Roman"/>
            <w:kern w:val="0"/>
            <w:sz w:val="20"/>
            <w:szCs w:val="20"/>
            <w:lang w:val="en-GB"/>
          </w:rPr>
          <w:t xml:space="preserve"> activation or deactivation status and corresponding time duration spent in the status to do the further optimization on </w:t>
        </w:r>
        <w:proofErr w:type="spellStart"/>
        <w:r>
          <w:rPr>
            <w:rFonts w:ascii="Times New Roman" w:eastAsia="Times New Roman" w:hAnsi="Times New Roman" w:cs="Times New Roman"/>
            <w:kern w:val="0"/>
            <w:sz w:val="20"/>
            <w:szCs w:val="20"/>
            <w:lang w:val="en-GB"/>
          </w:rPr>
          <w:t>PSCell</w:t>
        </w:r>
        <w:proofErr w:type="spellEnd"/>
        <w:r>
          <w:rPr>
            <w:rFonts w:ascii="Times New Roman" w:eastAsia="Times New Roman" w:hAnsi="Times New Roman" w:cs="Times New Roman"/>
            <w:kern w:val="0"/>
            <w:sz w:val="20"/>
            <w:szCs w:val="20"/>
            <w:lang w:val="en-GB"/>
          </w:rPr>
          <w:t xml:space="preserve"> addition or change.</w:t>
        </w:r>
      </w:ins>
    </w:p>
    <w:p w14:paraId="19B5D3DF" w14:textId="77777777" w:rsidR="00B271AF" w:rsidRPr="00EC7F73" w:rsidRDefault="00B271AF" w:rsidP="00CE1D8E">
      <w:pPr>
        <w:rPr>
          <w:rFonts w:ascii="Times New Roman" w:hAnsi="Times New Roman" w:cs="Times New Roman"/>
          <w:bCs/>
          <w:sz w:val="18"/>
          <w:szCs w:val="24"/>
          <w:lang w:val="en-GB"/>
        </w:rPr>
      </w:pPr>
    </w:p>
    <w:sectPr w:rsidR="00B271AF" w:rsidRPr="00EC7F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B209C" w14:textId="77777777" w:rsidR="00BC3127" w:rsidRDefault="00BC3127" w:rsidP="00FA1BCA">
      <w:r>
        <w:separator/>
      </w:r>
    </w:p>
  </w:endnote>
  <w:endnote w:type="continuationSeparator" w:id="0">
    <w:p w14:paraId="662E4D43" w14:textId="77777777" w:rsidR="00BC3127" w:rsidRDefault="00BC3127"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905BA" w14:textId="77777777" w:rsidR="00BC3127" w:rsidRDefault="00BC3127" w:rsidP="00FA1BCA">
      <w:r>
        <w:separator/>
      </w:r>
    </w:p>
  </w:footnote>
  <w:footnote w:type="continuationSeparator" w:id="0">
    <w:p w14:paraId="4ACE0F6F" w14:textId="77777777" w:rsidR="00BC3127" w:rsidRDefault="00BC3127"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9706F"/>
    <w:multiLevelType w:val="hybridMultilevel"/>
    <w:tmpl w:val="DC449C00"/>
    <w:lvl w:ilvl="0" w:tplc="05608AC2">
      <w:start w:val="1"/>
      <w:numFmt w:val="bullet"/>
      <w:lvlText w:val="•"/>
      <w:lvlJc w:val="left"/>
      <w:pPr>
        <w:tabs>
          <w:tab w:val="num" w:pos="720"/>
        </w:tabs>
        <w:ind w:left="720" w:hanging="360"/>
      </w:pPr>
      <w:rPr>
        <w:rFonts w:ascii="Arial" w:hAnsi="Arial" w:hint="default"/>
      </w:rPr>
    </w:lvl>
    <w:lvl w:ilvl="1" w:tplc="12F6E392">
      <w:start w:val="5"/>
      <w:numFmt w:val="bullet"/>
      <w:lvlText w:val="-"/>
      <w:lvlJc w:val="left"/>
      <w:pPr>
        <w:ind w:left="1440" w:hanging="360"/>
      </w:pPr>
      <w:rPr>
        <w:rFonts w:ascii="Times New Roman" w:eastAsiaTheme="minorEastAsia" w:hAnsi="Times New Roman" w:cs="Times New Roman" w:hint="default"/>
      </w:rPr>
    </w:lvl>
    <w:lvl w:ilvl="2" w:tplc="9198F51C">
      <w:start w:val="1"/>
      <w:numFmt w:val="bullet"/>
      <w:lvlText w:val="•"/>
      <w:lvlJc w:val="left"/>
      <w:pPr>
        <w:tabs>
          <w:tab w:val="num" w:pos="2160"/>
        </w:tabs>
        <w:ind w:left="2160" w:hanging="360"/>
      </w:pPr>
      <w:rPr>
        <w:rFonts w:ascii="Arial" w:hAnsi="Arial" w:hint="default"/>
      </w:rPr>
    </w:lvl>
    <w:lvl w:ilvl="3" w:tplc="E5A46CC0" w:tentative="1">
      <w:start w:val="1"/>
      <w:numFmt w:val="bullet"/>
      <w:lvlText w:val="•"/>
      <w:lvlJc w:val="left"/>
      <w:pPr>
        <w:tabs>
          <w:tab w:val="num" w:pos="2880"/>
        </w:tabs>
        <w:ind w:left="2880" w:hanging="360"/>
      </w:pPr>
      <w:rPr>
        <w:rFonts w:ascii="Arial" w:hAnsi="Arial" w:hint="default"/>
      </w:rPr>
    </w:lvl>
    <w:lvl w:ilvl="4" w:tplc="6BD6484C" w:tentative="1">
      <w:start w:val="1"/>
      <w:numFmt w:val="bullet"/>
      <w:lvlText w:val="•"/>
      <w:lvlJc w:val="left"/>
      <w:pPr>
        <w:tabs>
          <w:tab w:val="num" w:pos="3600"/>
        </w:tabs>
        <w:ind w:left="3600" w:hanging="360"/>
      </w:pPr>
      <w:rPr>
        <w:rFonts w:ascii="Arial" w:hAnsi="Arial" w:hint="default"/>
      </w:rPr>
    </w:lvl>
    <w:lvl w:ilvl="5" w:tplc="01F46378" w:tentative="1">
      <w:start w:val="1"/>
      <w:numFmt w:val="bullet"/>
      <w:lvlText w:val="•"/>
      <w:lvlJc w:val="left"/>
      <w:pPr>
        <w:tabs>
          <w:tab w:val="num" w:pos="4320"/>
        </w:tabs>
        <w:ind w:left="4320" w:hanging="360"/>
      </w:pPr>
      <w:rPr>
        <w:rFonts w:ascii="Arial" w:hAnsi="Arial" w:hint="default"/>
      </w:rPr>
    </w:lvl>
    <w:lvl w:ilvl="6" w:tplc="679438B0" w:tentative="1">
      <w:start w:val="1"/>
      <w:numFmt w:val="bullet"/>
      <w:lvlText w:val="•"/>
      <w:lvlJc w:val="left"/>
      <w:pPr>
        <w:tabs>
          <w:tab w:val="num" w:pos="5040"/>
        </w:tabs>
        <w:ind w:left="5040" w:hanging="360"/>
      </w:pPr>
      <w:rPr>
        <w:rFonts w:ascii="Arial" w:hAnsi="Arial" w:hint="default"/>
      </w:rPr>
    </w:lvl>
    <w:lvl w:ilvl="7" w:tplc="3A10D302" w:tentative="1">
      <w:start w:val="1"/>
      <w:numFmt w:val="bullet"/>
      <w:lvlText w:val="•"/>
      <w:lvlJc w:val="left"/>
      <w:pPr>
        <w:tabs>
          <w:tab w:val="num" w:pos="5760"/>
        </w:tabs>
        <w:ind w:left="5760" w:hanging="360"/>
      </w:pPr>
      <w:rPr>
        <w:rFonts w:ascii="Arial" w:hAnsi="Arial" w:hint="default"/>
      </w:rPr>
    </w:lvl>
    <w:lvl w:ilvl="8" w:tplc="8462257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A756E8"/>
    <w:multiLevelType w:val="hybridMultilevel"/>
    <w:tmpl w:val="CFE4D39E"/>
    <w:lvl w:ilvl="0" w:tplc="112AD084">
      <w:numFmt w:val="bullet"/>
      <w:lvlText w:val="-"/>
      <w:lvlJc w:val="left"/>
      <w:pPr>
        <w:ind w:left="1460" w:hanging="360"/>
      </w:pPr>
      <w:rPr>
        <w:rFonts w:ascii="Times New Roman" w:eastAsia="Times New Roman" w:hAnsi="Times New Roman" w:cs="Times New Roman" w:hint="default"/>
      </w:rPr>
    </w:lvl>
    <w:lvl w:ilvl="1" w:tplc="04090003">
      <w:start w:val="1"/>
      <w:numFmt w:val="bullet"/>
      <w:lvlText w:val="o"/>
      <w:lvlJc w:val="left"/>
      <w:pPr>
        <w:ind w:left="2180" w:hanging="360"/>
      </w:pPr>
      <w:rPr>
        <w:rFonts w:ascii="Courier New" w:hAnsi="Courier New" w:cs="Courier New" w:hint="default"/>
      </w:rPr>
    </w:lvl>
    <w:lvl w:ilvl="2" w:tplc="04090005" w:tentative="1">
      <w:start w:val="1"/>
      <w:numFmt w:val="bullet"/>
      <w:lvlText w:val=""/>
      <w:lvlJc w:val="left"/>
      <w:pPr>
        <w:ind w:left="2900" w:hanging="360"/>
      </w:pPr>
      <w:rPr>
        <w:rFonts w:ascii="Wingdings" w:hAnsi="Wingdings" w:hint="default"/>
      </w:rPr>
    </w:lvl>
    <w:lvl w:ilvl="3" w:tplc="04090001" w:tentative="1">
      <w:start w:val="1"/>
      <w:numFmt w:val="bullet"/>
      <w:lvlText w:val=""/>
      <w:lvlJc w:val="left"/>
      <w:pPr>
        <w:ind w:left="3620" w:hanging="360"/>
      </w:pPr>
      <w:rPr>
        <w:rFonts w:ascii="Symbol" w:hAnsi="Symbol" w:hint="default"/>
      </w:rPr>
    </w:lvl>
    <w:lvl w:ilvl="4" w:tplc="04090003" w:tentative="1">
      <w:start w:val="1"/>
      <w:numFmt w:val="bullet"/>
      <w:lvlText w:val="o"/>
      <w:lvlJc w:val="left"/>
      <w:pPr>
        <w:ind w:left="4340" w:hanging="360"/>
      </w:pPr>
      <w:rPr>
        <w:rFonts w:ascii="Courier New" w:hAnsi="Courier New" w:cs="Courier New" w:hint="default"/>
      </w:rPr>
    </w:lvl>
    <w:lvl w:ilvl="5" w:tplc="04090005" w:tentative="1">
      <w:start w:val="1"/>
      <w:numFmt w:val="bullet"/>
      <w:lvlText w:val=""/>
      <w:lvlJc w:val="left"/>
      <w:pPr>
        <w:ind w:left="5060" w:hanging="360"/>
      </w:pPr>
      <w:rPr>
        <w:rFonts w:ascii="Wingdings" w:hAnsi="Wingdings" w:hint="default"/>
      </w:rPr>
    </w:lvl>
    <w:lvl w:ilvl="6" w:tplc="04090001" w:tentative="1">
      <w:start w:val="1"/>
      <w:numFmt w:val="bullet"/>
      <w:lvlText w:val=""/>
      <w:lvlJc w:val="left"/>
      <w:pPr>
        <w:ind w:left="5780" w:hanging="360"/>
      </w:pPr>
      <w:rPr>
        <w:rFonts w:ascii="Symbol" w:hAnsi="Symbol" w:hint="default"/>
      </w:rPr>
    </w:lvl>
    <w:lvl w:ilvl="7" w:tplc="04090003" w:tentative="1">
      <w:start w:val="1"/>
      <w:numFmt w:val="bullet"/>
      <w:lvlText w:val="o"/>
      <w:lvlJc w:val="left"/>
      <w:pPr>
        <w:ind w:left="6500" w:hanging="360"/>
      </w:pPr>
      <w:rPr>
        <w:rFonts w:ascii="Courier New" w:hAnsi="Courier New" w:cs="Courier New" w:hint="default"/>
      </w:rPr>
    </w:lvl>
    <w:lvl w:ilvl="8" w:tplc="04090005" w:tentative="1">
      <w:start w:val="1"/>
      <w:numFmt w:val="bullet"/>
      <w:lvlText w:val=""/>
      <w:lvlJc w:val="left"/>
      <w:pPr>
        <w:ind w:left="7220" w:hanging="360"/>
      </w:pPr>
      <w:rPr>
        <w:rFonts w:ascii="Wingdings" w:hAnsi="Wingdings" w:hint="default"/>
      </w:rPr>
    </w:lvl>
  </w:abstractNum>
  <w:abstractNum w:abstractNumId="2"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4"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636386"/>
    <w:multiLevelType w:val="hybridMultilevel"/>
    <w:tmpl w:val="EB2A710A"/>
    <w:lvl w:ilvl="0" w:tplc="D018B16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603FAE"/>
    <w:multiLevelType w:val="hybridMultilevel"/>
    <w:tmpl w:val="584E44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886B8C"/>
    <w:multiLevelType w:val="hybridMultilevel"/>
    <w:tmpl w:val="46B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267E12"/>
    <w:multiLevelType w:val="hybridMultilevel"/>
    <w:tmpl w:val="1FF67F60"/>
    <w:lvl w:ilvl="0" w:tplc="7B88AED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FD047D"/>
    <w:multiLevelType w:val="hybridMultilevel"/>
    <w:tmpl w:val="D11C99B4"/>
    <w:lvl w:ilvl="0" w:tplc="24D08ED4">
      <w:start w:val="1"/>
      <w:numFmt w:val="bullet"/>
      <w:lvlText w:val="•"/>
      <w:lvlJc w:val="left"/>
      <w:pPr>
        <w:tabs>
          <w:tab w:val="num" w:pos="720"/>
        </w:tabs>
        <w:ind w:left="720" w:hanging="360"/>
      </w:pPr>
      <w:rPr>
        <w:rFonts w:ascii="Arial" w:hAnsi="Arial" w:hint="default"/>
      </w:rPr>
    </w:lvl>
    <w:lvl w:ilvl="1" w:tplc="F10AC13C" w:tentative="1">
      <w:start w:val="1"/>
      <w:numFmt w:val="bullet"/>
      <w:lvlText w:val="•"/>
      <w:lvlJc w:val="left"/>
      <w:pPr>
        <w:tabs>
          <w:tab w:val="num" w:pos="1440"/>
        </w:tabs>
        <w:ind w:left="1440" w:hanging="360"/>
      </w:pPr>
      <w:rPr>
        <w:rFonts w:ascii="Arial" w:hAnsi="Arial" w:hint="default"/>
      </w:rPr>
    </w:lvl>
    <w:lvl w:ilvl="2" w:tplc="D6E2515E">
      <w:start w:val="1"/>
      <w:numFmt w:val="bullet"/>
      <w:lvlText w:val="•"/>
      <w:lvlJc w:val="left"/>
      <w:pPr>
        <w:tabs>
          <w:tab w:val="num" w:pos="2160"/>
        </w:tabs>
        <w:ind w:left="2160" w:hanging="360"/>
      </w:pPr>
      <w:rPr>
        <w:rFonts w:ascii="Arial" w:hAnsi="Arial" w:hint="default"/>
      </w:rPr>
    </w:lvl>
    <w:lvl w:ilvl="3" w:tplc="DA6E2E30" w:tentative="1">
      <w:start w:val="1"/>
      <w:numFmt w:val="bullet"/>
      <w:lvlText w:val="•"/>
      <w:lvlJc w:val="left"/>
      <w:pPr>
        <w:tabs>
          <w:tab w:val="num" w:pos="2880"/>
        </w:tabs>
        <w:ind w:left="2880" w:hanging="360"/>
      </w:pPr>
      <w:rPr>
        <w:rFonts w:ascii="Arial" w:hAnsi="Arial" w:hint="default"/>
      </w:rPr>
    </w:lvl>
    <w:lvl w:ilvl="4" w:tplc="4EE2AE14" w:tentative="1">
      <w:start w:val="1"/>
      <w:numFmt w:val="bullet"/>
      <w:lvlText w:val="•"/>
      <w:lvlJc w:val="left"/>
      <w:pPr>
        <w:tabs>
          <w:tab w:val="num" w:pos="3600"/>
        </w:tabs>
        <w:ind w:left="3600" w:hanging="360"/>
      </w:pPr>
      <w:rPr>
        <w:rFonts w:ascii="Arial" w:hAnsi="Arial" w:hint="default"/>
      </w:rPr>
    </w:lvl>
    <w:lvl w:ilvl="5" w:tplc="C7628E56" w:tentative="1">
      <w:start w:val="1"/>
      <w:numFmt w:val="bullet"/>
      <w:lvlText w:val="•"/>
      <w:lvlJc w:val="left"/>
      <w:pPr>
        <w:tabs>
          <w:tab w:val="num" w:pos="4320"/>
        </w:tabs>
        <w:ind w:left="4320" w:hanging="360"/>
      </w:pPr>
      <w:rPr>
        <w:rFonts w:ascii="Arial" w:hAnsi="Arial" w:hint="default"/>
      </w:rPr>
    </w:lvl>
    <w:lvl w:ilvl="6" w:tplc="FACC1F6E" w:tentative="1">
      <w:start w:val="1"/>
      <w:numFmt w:val="bullet"/>
      <w:lvlText w:val="•"/>
      <w:lvlJc w:val="left"/>
      <w:pPr>
        <w:tabs>
          <w:tab w:val="num" w:pos="5040"/>
        </w:tabs>
        <w:ind w:left="5040" w:hanging="360"/>
      </w:pPr>
      <w:rPr>
        <w:rFonts w:ascii="Arial" w:hAnsi="Arial" w:hint="default"/>
      </w:rPr>
    </w:lvl>
    <w:lvl w:ilvl="7" w:tplc="3E303438" w:tentative="1">
      <w:start w:val="1"/>
      <w:numFmt w:val="bullet"/>
      <w:lvlText w:val="•"/>
      <w:lvlJc w:val="left"/>
      <w:pPr>
        <w:tabs>
          <w:tab w:val="num" w:pos="5760"/>
        </w:tabs>
        <w:ind w:left="5760" w:hanging="360"/>
      </w:pPr>
      <w:rPr>
        <w:rFonts w:ascii="Arial" w:hAnsi="Arial" w:hint="default"/>
      </w:rPr>
    </w:lvl>
    <w:lvl w:ilvl="8" w:tplc="8E4C93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2C570EE"/>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A83860"/>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1E4F44"/>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1" w15:restartNumberingAfterBreak="0">
    <w:nsid w:val="3D215433"/>
    <w:multiLevelType w:val="hybridMultilevel"/>
    <w:tmpl w:val="8B7EEC00"/>
    <w:lvl w:ilvl="0" w:tplc="C2302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EAE4C9D"/>
    <w:multiLevelType w:val="hybridMultilevel"/>
    <w:tmpl w:val="4352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9807BC"/>
    <w:multiLevelType w:val="hybridMultilevel"/>
    <w:tmpl w:val="127C92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7623F8E"/>
    <w:multiLevelType w:val="hybridMultilevel"/>
    <w:tmpl w:val="DB28102A"/>
    <w:lvl w:ilvl="0" w:tplc="8392F864">
      <w:numFmt w:val="bullet"/>
      <w:lvlText w:val="-"/>
      <w:lvlJc w:val="left"/>
      <w:pPr>
        <w:ind w:left="1200" w:hanging="36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3A160A"/>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90229B"/>
    <w:multiLevelType w:val="hybridMultilevel"/>
    <w:tmpl w:val="746A6A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0"/>
  </w:num>
  <w:num w:numId="2">
    <w:abstractNumId w:val="20"/>
    <w:lvlOverride w:ilvl="0">
      <w:startOverride w:val="1"/>
    </w:lvlOverride>
  </w:num>
  <w:num w:numId="3">
    <w:abstractNumId w:val="29"/>
  </w:num>
  <w:num w:numId="4">
    <w:abstractNumId w:val="26"/>
  </w:num>
  <w:num w:numId="5">
    <w:abstractNumId w:val="25"/>
  </w:num>
  <w:num w:numId="6">
    <w:abstractNumId w:val="8"/>
  </w:num>
  <w:num w:numId="7">
    <w:abstractNumId w:val="15"/>
  </w:num>
  <w:num w:numId="8">
    <w:abstractNumId w:val="32"/>
  </w:num>
  <w:num w:numId="9">
    <w:abstractNumId w:val="30"/>
  </w:num>
  <w:num w:numId="10">
    <w:abstractNumId w:val="33"/>
  </w:num>
  <w:num w:numId="11">
    <w:abstractNumId w:val="14"/>
  </w:num>
  <w:num w:numId="12">
    <w:abstractNumId w:val="17"/>
  </w:num>
  <w:num w:numId="13">
    <w:abstractNumId w:val="27"/>
  </w:num>
  <w:num w:numId="14">
    <w:abstractNumId w:val="31"/>
  </w:num>
  <w:num w:numId="15">
    <w:abstractNumId w:val="36"/>
  </w:num>
  <w:num w:numId="16">
    <w:abstractNumId w:val="4"/>
  </w:num>
  <w:num w:numId="17">
    <w:abstractNumId w:val="6"/>
  </w:num>
  <w:num w:numId="18">
    <w:abstractNumId w:val="2"/>
  </w:num>
  <w:num w:numId="19">
    <w:abstractNumId w:val="11"/>
  </w:num>
  <w:num w:numId="20">
    <w:abstractNumId w:val="3"/>
  </w:num>
  <w:num w:numId="21">
    <w:abstractNumId w:val="9"/>
  </w:num>
  <w:num w:numId="22">
    <w:abstractNumId w:val="7"/>
  </w:num>
  <w:num w:numId="23">
    <w:abstractNumId w:val="28"/>
  </w:num>
  <w:num w:numId="24">
    <w:abstractNumId w:val="0"/>
  </w:num>
  <w:num w:numId="25">
    <w:abstractNumId w:val="13"/>
  </w:num>
  <w:num w:numId="26">
    <w:abstractNumId w:val="16"/>
  </w:num>
  <w:num w:numId="27">
    <w:abstractNumId w:val="18"/>
  </w:num>
  <w:num w:numId="28">
    <w:abstractNumId w:val="34"/>
  </w:num>
  <w:num w:numId="29">
    <w:abstractNumId w:val="37"/>
  </w:num>
  <w:num w:numId="30">
    <w:abstractNumId w:val="35"/>
  </w:num>
  <w:num w:numId="31">
    <w:abstractNumId w:val="21"/>
  </w:num>
  <w:num w:numId="32">
    <w:abstractNumId w:val="10"/>
  </w:num>
  <w:num w:numId="33">
    <w:abstractNumId w:val="22"/>
  </w:num>
  <w:num w:numId="34">
    <w:abstractNumId w:val="1"/>
  </w:num>
  <w:num w:numId="35">
    <w:abstractNumId w:val="12"/>
  </w:num>
  <w:num w:numId="36">
    <w:abstractNumId w:val="23"/>
  </w:num>
  <w:num w:numId="37">
    <w:abstractNumId w:val="19"/>
  </w:num>
  <w:num w:numId="38">
    <w:abstractNumId w:val="24"/>
  </w:num>
  <w:num w:numId="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fr-FR" w:vendorID="64" w:dllVersion="6" w:nlCheck="1" w:checkStyle="0"/>
  <w:activeWritingStyle w:appName="MSWord" w:lang="en-CA" w:vendorID="64" w:dllVersion="6" w:nlCheck="1" w:checkStyle="0"/>
  <w:activeWritingStyle w:appName="MSWord" w:lang="en-GB" w:vendorID="64" w:dllVersion="4096" w:nlCheck="1" w:checkStyle="0"/>
  <w:activeWritingStyle w:appName="MSWord" w:lang="en-US" w:vendorID="64" w:dllVersion="4096" w:nlCheck="1" w:checkStyle="0"/>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524"/>
    <w:rsid w:val="00005F96"/>
    <w:rsid w:val="00012E2D"/>
    <w:rsid w:val="0001376A"/>
    <w:rsid w:val="00020EC8"/>
    <w:rsid w:val="000211B7"/>
    <w:rsid w:val="000225E0"/>
    <w:rsid w:val="00022A79"/>
    <w:rsid w:val="000251BA"/>
    <w:rsid w:val="00025B61"/>
    <w:rsid w:val="000267AF"/>
    <w:rsid w:val="0002797F"/>
    <w:rsid w:val="00034FE4"/>
    <w:rsid w:val="0003703E"/>
    <w:rsid w:val="000377C9"/>
    <w:rsid w:val="00042158"/>
    <w:rsid w:val="000434B1"/>
    <w:rsid w:val="000459A9"/>
    <w:rsid w:val="0004663A"/>
    <w:rsid w:val="000532D2"/>
    <w:rsid w:val="0005359C"/>
    <w:rsid w:val="000578EA"/>
    <w:rsid w:val="00064AE8"/>
    <w:rsid w:val="00067CC1"/>
    <w:rsid w:val="0008052B"/>
    <w:rsid w:val="00085AE5"/>
    <w:rsid w:val="000900B0"/>
    <w:rsid w:val="00090BB2"/>
    <w:rsid w:val="000A12EE"/>
    <w:rsid w:val="000A2462"/>
    <w:rsid w:val="000A31D2"/>
    <w:rsid w:val="000A3FE4"/>
    <w:rsid w:val="000A5EEC"/>
    <w:rsid w:val="000A7E9A"/>
    <w:rsid w:val="000B1664"/>
    <w:rsid w:val="000B1C85"/>
    <w:rsid w:val="000B5F1C"/>
    <w:rsid w:val="000B7C4E"/>
    <w:rsid w:val="000C00E8"/>
    <w:rsid w:val="000C0827"/>
    <w:rsid w:val="000C6460"/>
    <w:rsid w:val="000C6856"/>
    <w:rsid w:val="000D6837"/>
    <w:rsid w:val="000D714E"/>
    <w:rsid w:val="000D76AB"/>
    <w:rsid w:val="000E37C9"/>
    <w:rsid w:val="000E7D14"/>
    <w:rsid w:val="000F02F9"/>
    <w:rsid w:val="000F2877"/>
    <w:rsid w:val="000F3AE3"/>
    <w:rsid w:val="000F4F47"/>
    <w:rsid w:val="000F65D2"/>
    <w:rsid w:val="000F6E80"/>
    <w:rsid w:val="0010289E"/>
    <w:rsid w:val="001132D0"/>
    <w:rsid w:val="00114E31"/>
    <w:rsid w:val="00130170"/>
    <w:rsid w:val="00131AA7"/>
    <w:rsid w:val="001340E1"/>
    <w:rsid w:val="00136B18"/>
    <w:rsid w:val="001412AA"/>
    <w:rsid w:val="00141674"/>
    <w:rsid w:val="001466DF"/>
    <w:rsid w:val="00152825"/>
    <w:rsid w:val="0015433A"/>
    <w:rsid w:val="00154CC5"/>
    <w:rsid w:val="00154DA1"/>
    <w:rsid w:val="00157830"/>
    <w:rsid w:val="00163117"/>
    <w:rsid w:val="00167664"/>
    <w:rsid w:val="00171436"/>
    <w:rsid w:val="00171476"/>
    <w:rsid w:val="00181A0A"/>
    <w:rsid w:val="00183766"/>
    <w:rsid w:val="00184534"/>
    <w:rsid w:val="001867BD"/>
    <w:rsid w:val="0018697E"/>
    <w:rsid w:val="0019052F"/>
    <w:rsid w:val="00193E3C"/>
    <w:rsid w:val="001B1380"/>
    <w:rsid w:val="001B4709"/>
    <w:rsid w:val="001B6CE7"/>
    <w:rsid w:val="001B6DFD"/>
    <w:rsid w:val="001C07B2"/>
    <w:rsid w:val="001C6A62"/>
    <w:rsid w:val="001C6C1E"/>
    <w:rsid w:val="001D050D"/>
    <w:rsid w:val="001D7AD1"/>
    <w:rsid w:val="001E1DCC"/>
    <w:rsid w:val="001E4288"/>
    <w:rsid w:val="001E6B8A"/>
    <w:rsid w:val="001E6CE4"/>
    <w:rsid w:val="001F0257"/>
    <w:rsid w:val="001F316D"/>
    <w:rsid w:val="00204D35"/>
    <w:rsid w:val="0021009A"/>
    <w:rsid w:val="00215820"/>
    <w:rsid w:val="0022576A"/>
    <w:rsid w:val="00230714"/>
    <w:rsid w:val="00230D1C"/>
    <w:rsid w:val="00231C5F"/>
    <w:rsid w:val="00232C18"/>
    <w:rsid w:val="00232EC9"/>
    <w:rsid w:val="00233C96"/>
    <w:rsid w:val="00234F0D"/>
    <w:rsid w:val="00236262"/>
    <w:rsid w:val="00237386"/>
    <w:rsid w:val="00237F97"/>
    <w:rsid w:val="002419CE"/>
    <w:rsid w:val="00243BF4"/>
    <w:rsid w:val="00244EBF"/>
    <w:rsid w:val="002469E5"/>
    <w:rsid w:val="00247D7A"/>
    <w:rsid w:val="002509B0"/>
    <w:rsid w:val="00251644"/>
    <w:rsid w:val="00252A9D"/>
    <w:rsid w:val="00255E43"/>
    <w:rsid w:val="00256B71"/>
    <w:rsid w:val="00257BCB"/>
    <w:rsid w:val="00261517"/>
    <w:rsid w:val="00270216"/>
    <w:rsid w:val="00274AB2"/>
    <w:rsid w:val="002766B1"/>
    <w:rsid w:val="00280248"/>
    <w:rsid w:val="00282F1D"/>
    <w:rsid w:val="00287FF1"/>
    <w:rsid w:val="00291AAC"/>
    <w:rsid w:val="002926AD"/>
    <w:rsid w:val="00295569"/>
    <w:rsid w:val="002966EF"/>
    <w:rsid w:val="002A2CD7"/>
    <w:rsid w:val="002A7759"/>
    <w:rsid w:val="002B5EE4"/>
    <w:rsid w:val="002B6F87"/>
    <w:rsid w:val="002D6E92"/>
    <w:rsid w:val="002E0CE9"/>
    <w:rsid w:val="002E11A1"/>
    <w:rsid w:val="002E2FD0"/>
    <w:rsid w:val="002E35E2"/>
    <w:rsid w:val="002E4330"/>
    <w:rsid w:val="002E5E0F"/>
    <w:rsid w:val="002F2064"/>
    <w:rsid w:val="002F4037"/>
    <w:rsid w:val="002F5484"/>
    <w:rsid w:val="00306BA9"/>
    <w:rsid w:val="003143AA"/>
    <w:rsid w:val="00317682"/>
    <w:rsid w:val="003214BA"/>
    <w:rsid w:val="0032198D"/>
    <w:rsid w:val="00325A21"/>
    <w:rsid w:val="00331F66"/>
    <w:rsid w:val="003459B2"/>
    <w:rsid w:val="00350C8A"/>
    <w:rsid w:val="00353D21"/>
    <w:rsid w:val="00355CE4"/>
    <w:rsid w:val="00357580"/>
    <w:rsid w:val="003623D8"/>
    <w:rsid w:val="003652B2"/>
    <w:rsid w:val="00365615"/>
    <w:rsid w:val="00366734"/>
    <w:rsid w:val="00367E6B"/>
    <w:rsid w:val="00371DB2"/>
    <w:rsid w:val="00372368"/>
    <w:rsid w:val="0037351A"/>
    <w:rsid w:val="00373869"/>
    <w:rsid w:val="003743E3"/>
    <w:rsid w:val="003770C2"/>
    <w:rsid w:val="00380C71"/>
    <w:rsid w:val="00385A4B"/>
    <w:rsid w:val="00386651"/>
    <w:rsid w:val="0039067B"/>
    <w:rsid w:val="003941D2"/>
    <w:rsid w:val="0039614F"/>
    <w:rsid w:val="003A1A86"/>
    <w:rsid w:val="003A1E6F"/>
    <w:rsid w:val="003A2654"/>
    <w:rsid w:val="003B3004"/>
    <w:rsid w:val="003B4B56"/>
    <w:rsid w:val="003B6BFB"/>
    <w:rsid w:val="003C50F5"/>
    <w:rsid w:val="003C5306"/>
    <w:rsid w:val="003C568B"/>
    <w:rsid w:val="003C7962"/>
    <w:rsid w:val="003D1839"/>
    <w:rsid w:val="003D1B00"/>
    <w:rsid w:val="003D316C"/>
    <w:rsid w:val="003D6E33"/>
    <w:rsid w:val="003D7EA5"/>
    <w:rsid w:val="003E0E75"/>
    <w:rsid w:val="003E486F"/>
    <w:rsid w:val="004131E1"/>
    <w:rsid w:val="00413851"/>
    <w:rsid w:val="004176FE"/>
    <w:rsid w:val="00417B56"/>
    <w:rsid w:val="00421EC2"/>
    <w:rsid w:val="00426540"/>
    <w:rsid w:val="00426713"/>
    <w:rsid w:val="00434454"/>
    <w:rsid w:val="00436651"/>
    <w:rsid w:val="00441D7A"/>
    <w:rsid w:val="004423C2"/>
    <w:rsid w:val="0044504B"/>
    <w:rsid w:val="00451D08"/>
    <w:rsid w:val="00452AC2"/>
    <w:rsid w:val="00456D6A"/>
    <w:rsid w:val="00461C54"/>
    <w:rsid w:val="00464851"/>
    <w:rsid w:val="00465567"/>
    <w:rsid w:val="004658C1"/>
    <w:rsid w:val="0047449F"/>
    <w:rsid w:val="004779B6"/>
    <w:rsid w:val="00480708"/>
    <w:rsid w:val="00481E66"/>
    <w:rsid w:val="00482E7F"/>
    <w:rsid w:val="004871C6"/>
    <w:rsid w:val="004931B8"/>
    <w:rsid w:val="00496185"/>
    <w:rsid w:val="00496ED0"/>
    <w:rsid w:val="00497167"/>
    <w:rsid w:val="004A1BA2"/>
    <w:rsid w:val="004A2D9C"/>
    <w:rsid w:val="004A7AA7"/>
    <w:rsid w:val="004B69AD"/>
    <w:rsid w:val="004C053E"/>
    <w:rsid w:val="004C084B"/>
    <w:rsid w:val="004C5446"/>
    <w:rsid w:val="004D273A"/>
    <w:rsid w:val="004D3541"/>
    <w:rsid w:val="004D55DD"/>
    <w:rsid w:val="004E27F2"/>
    <w:rsid w:val="004F4E5C"/>
    <w:rsid w:val="00507364"/>
    <w:rsid w:val="00507F00"/>
    <w:rsid w:val="00515E0E"/>
    <w:rsid w:val="00521995"/>
    <w:rsid w:val="0052377F"/>
    <w:rsid w:val="00523985"/>
    <w:rsid w:val="00524B45"/>
    <w:rsid w:val="00526041"/>
    <w:rsid w:val="00526145"/>
    <w:rsid w:val="00526BBC"/>
    <w:rsid w:val="00531D26"/>
    <w:rsid w:val="00536890"/>
    <w:rsid w:val="00541F0D"/>
    <w:rsid w:val="005551E5"/>
    <w:rsid w:val="00561F1D"/>
    <w:rsid w:val="00562B2E"/>
    <w:rsid w:val="00566330"/>
    <w:rsid w:val="00571906"/>
    <w:rsid w:val="00572664"/>
    <w:rsid w:val="005806A5"/>
    <w:rsid w:val="00582894"/>
    <w:rsid w:val="00586B0E"/>
    <w:rsid w:val="005906AA"/>
    <w:rsid w:val="00595E99"/>
    <w:rsid w:val="005A2B1A"/>
    <w:rsid w:val="005A3DD2"/>
    <w:rsid w:val="005B2B2B"/>
    <w:rsid w:val="005B2E8D"/>
    <w:rsid w:val="005D56BB"/>
    <w:rsid w:val="005E0CE4"/>
    <w:rsid w:val="005F14B3"/>
    <w:rsid w:val="005F42AD"/>
    <w:rsid w:val="005F6159"/>
    <w:rsid w:val="005F7E04"/>
    <w:rsid w:val="00601076"/>
    <w:rsid w:val="00605154"/>
    <w:rsid w:val="0060687E"/>
    <w:rsid w:val="006310B4"/>
    <w:rsid w:val="00632082"/>
    <w:rsid w:val="00636659"/>
    <w:rsid w:val="00636D1E"/>
    <w:rsid w:val="00636FC8"/>
    <w:rsid w:val="006414F5"/>
    <w:rsid w:val="00644685"/>
    <w:rsid w:val="00644D49"/>
    <w:rsid w:val="00651109"/>
    <w:rsid w:val="0065576A"/>
    <w:rsid w:val="006612F7"/>
    <w:rsid w:val="00661CC2"/>
    <w:rsid w:val="0066481B"/>
    <w:rsid w:val="00667CE4"/>
    <w:rsid w:val="0067075F"/>
    <w:rsid w:val="00673D1B"/>
    <w:rsid w:val="0068122D"/>
    <w:rsid w:val="00683A4C"/>
    <w:rsid w:val="0068798C"/>
    <w:rsid w:val="00690E58"/>
    <w:rsid w:val="006B249B"/>
    <w:rsid w:val="006B4E37"/>
    <w:rsid w:val="006B717B"/>
    <w:rsid w:val="006C28E4"/>
    <w:rsid w:val="006C3961"/>
    <w:rsid w:val="006C7063"/>
    <w:rsid w:val="006D2A10"/>
    <w:rsid w:val="006E169D"/>
    <w:rsid w:val="006E33F7"/>
    <w:rsid w:val="006F1A71"/>
    <w:rsid w:val="006F46DA"/>
    <w:rsid w:val="007017D4"/>
    <w:rsid w:val="0070395C"/>
    <w:rsid w:val="00714A32"/>
    <w:rsid w:val="00723147"/>
    <w:rsid w:val="00726198"/>
    <w:rsid w:val="00726485"/>
    <w:rsid w:val="00730719"/>
    <w:rsid w:val="00730F5D"/>
    <w:rsid w:val="00732A17"/>
    <w:rsid w:val="007354D0"/>
    <w:rsid w:val="00736466"/>
    <w:rsid w:val="00736C3D"/>
    <w:rsid w:val="00743348"/>
    <w:rsid w:val="00744FC7"/>
    <w:rsid w:val="00752AD1"/>
    <w:rsid w:val="007561A9"/>
    <w:rsid w:val="00757BED"/>
    <w:rsid w:val="00757CEF"/>
    <w:rsid w:val="00762F85"/>
    <w:rsid w:val="007646FF"/>
    <w:rsid w:val="007676C2"/>
    <w:rsid w:val="00772034"/>
    <w:rsid w:val="0077276E"/>
    <w:rsid w:val="007801B9"/>
    <w:rsid w:val="00783814"/>
    <w:rsid w:val="0079127D"/>
    <w:rsid w:val="007934B3"/>
    <w:rsid w:val="00793EAB"/>
    <w:rsid w:val="007A7090"/>
    <w:rsid w:val="007A79AD"/>
    <w:rsid w:val="007C37DC"/>
    <w:rsid w:val="007C485C"/>
    <w:rsid w:val="007C7DA2"/>
    <w:rsid w:val="007D0924"/>
    <w:rsid w:val="007D37AE"/>
    <w:rsid w:val="007D4DC4"/>
    <w:rsid w:val="007E007E"/>
    <w:rsid w:val="007E2C29"/>
    <w:rsid w:val="007E75AC"/>
    <w:rsid w:val="007F0643"/>
    <w:rsid w:val="007F7A8C"/>
    <w:rsid w:val="00800287"/>
    <w:rsid w:val="008025E3"/>
    <w:rsid w:val="0080332E"/>
    <w:rsid w:val="008035B0"/>
    <w:rsid w:val="0082243A"/>
    <w:rsid w:val="008317EE"/>
    <w:rsid w:val="00832B6D"/>
    <w:rsid w:val="008339BD"/>
    <w:rsid w:val="00833C4C"/>
    <w:rsid w:val="00834F66"/>
    <w:rsid w:val="00836A58"/>
    <w:rsid w:val="00846450"/>
    <w:rsid w:val="008509CD"/>
    <w:rsid w:val="00850EC4"/>
    <w:rsid w:val="00851704"/>
    <w:rsid w:val="00855ED7"/>
    <w:rsid w:val="00857C4C"/>
    <w:rsid w:val="00871456"/>
    <w:rsid w:val="00872329"/>
    <w:rsid w:val="008752CB"/>
    <w:rsid w:val="0088091D"/>
    <w:rsid w:val="00886DFA"/>
    <w:rsid w:val="00894247"/>
    <w:rsid w:val="00897BA5"/>
    <w:rsid w:val="00897DC2"/>
    <w:rsid w:val="008A6776"/>
    <w:rsid w:val="008B477E"/>
    <w:rsid w:val="008B61F2"/>
    <w:rsid w:val="008C1BCF"/>
    <w:rsid w:val="008C2892"/>
    <w:rsid w:val="008C359C"/>
    <w:rsid w:val="008C5CA2"/>
    <w:rsid w:val="008D03DB"/>
    <w:rsid w:val="008D699C"/>
    <w:rsid w:val="008D6CAA"/>
    <w:rsid w:val="008D74B6"/>
    <w:rsid w:val="008F088F"/>
    <w:rsid w:val="008F1C60"/>
    <w:rsid w:val="008F1F26"/>
    <w:rsid w:val="008F2408"/>
    <w:rsid w:val="008F69CC"/>
    <w:rsid w:val="00901888"/>
    <w:rsid w:val="0090563B"/>
    <w:rsid w:val="00905B83"/>
    <w:rsid w:val="0091155F"/>
    <w:rsid w:val="00913588"/>
    <w:rsid w:val="009148CB"/>
    <w:rsid w:val="009155B7"/>
    <w:rsid w:val="00915C52"/>
    <w:rsid w:val="00916940"/>
    <w:rsid w:val="00925AC3"/>
    <w:rsid w:val="00930D35"/>
    <w:rsid w:val="00933006"/>
    <w:rsid w:val="00933209"/>
    <w:rsid w:val="00933EE3"/>
    <w:rsid w:val="00934E00"/>
    <w:rsid w:val="009407A9"/>
    <w:rsid w:val="00943F69"/>
    <w:rsid w:val="00950997"/>
    <w:rsid w:val="009522CD"/>
    <w:rsid w:val="009623F3"/>
    <w:rsid w:val="00964619"/>
    <w:rsid w:val="00967A55"/>
    <w:rsid w:val="0097181D"/>
    <w:rsid w:val="00973298"/>
    <w:rsid w:val="00981CAE"/>
    <w:rsid w:val="00992702"/>
    <w:rsid w:val="009937C2"/>
    <w:rsid w:val="00994EDA"/>
    <w:rsid w:val="00996855"/>
    <w:rsid w:val="009A4052"/>
    <w:rsid w:val="009A40A5"/>
    <w:rsid w:val="009A553C"/>
    <w:rsid w:val="009A7ECB"/>
    <w:rsid w:val="009B1372"/>
    <w:rsid w:val="009B4376"/>
    <w:rsid w:val="009B7C28"/>
    <w:rsid w:val="009B7D01"/>
    <w:rsid w:val="009C100B"/>
    <w:rsid w:val="009C1CD3"/>
    <w:rsid w:val="009D111A"/>
    <w:rsid w:val="009D5A3C"/>
    <w:rsid w:val="009D7185"/>
    <w:rsid w:val="009D7BD5"/>
    <w:rsid w:val="009E6318"/>
    <w:rsid w:val="009F27C2"/>
    <w:rsid w:val="00A01CAA"/>
    <w:rsid w:val="00A049B0"/>
    <w:rsid w:val="00A111AC"/>
    <w:rsid w:val="00A17C9C"/>
    <w:rsid w:val="00A20EA5"/>
    <w:rsid w:val="00A309C8"/>
    <w:rsid w:val="00A316D9"/>
    <w:rsid w:val="00A32F1B"/>
    <w:rsid w:val="00A34CA7"/>
    <w:rsid w:val="00A35997"/>
    <w:rsid w:val="00A44684"/>
    <w:rsid w:val="00A44897"/>
    <w:rsid w:val="00A45920"/>
    <w:rsid w:val="00A6170C"/>
    <w:rsid w:val="00A6221A"/>
    <w:rsid w:val="00A6364E"/>
    <w:rsid w:val="00A643FA"/>
    <w:rsid w:val="00A647C2"/>
    <w:rsid w:val="00A65F40"/>
    <w:rsid w:val="00A704A9"/>
    <w:rsid w:val="00A715FD"/>
    <w:rsid w:val="00A76F03"/>
    <w:rsid w:val="00A80246"/>
    <w:rsid w:val="00A820CF"/>
    <w:rsid w:val="00A82583"/>
    <w:rsid w:val="00A837C6"/>
    <w:rsid w:val="00A92B84"/>
    <w:rsid w:val="00A95A3C"/>
    <w:rsid w:val="00AA7893"/>
    <w:rsid w:val="00AB0DB8"/>
    <w:rsid w:val="00AB20BD"/>
    <w:rsid w:val="00AB2405"/>
    <w:rsid w:val="00AB2EE5"/>
    <w:rsid w:val="00AC4413"/>
    <w:rsid w:val="00AD14F9"/>
    <w:rsid w:val="00AD1D26"/>
    <w:rsid w:val="00AD614D"/>
    <w:rsid w:val="00AE0C82"/>
    <w:rsid w:val="00AE1E94"/>
    <w:rsid w:val="00AE2AA1"/>
    <w:rsid w:val="00B1079D"/>
    <w:rsid w:val="00B11CB3"/>
    <w:rsid w:val="00B12F62"/>
    <w:rsid w:val="00B166FB"/>
    <w:rsid w:val="00B17394"/>
    <w:rsid w:val="00B17E8F"/>
    <w:rsid w:val="00B21335"/>
    <w:rsid w:val="00B243FF"/>
    <w:rsid w:val="00B271AF"/>
    <w:rsid w:val="00B3082D"/>
    <w:rsid w:val="00B35407"/>
    <w:rsid w:val="00B3702D"/>
    <w:rsid w:val="00B425E2"/>
    <w:rsid w:val="00B42AAC"/>
    <w:rsid w:val="00B461C1"/>
    <w:rsid w:val="00B4661A"/>
    <w:rsid w:val="00B505D1"/>
    <w:rsid w:val="00B54458"/>
    <w:rsid w:val="00B66DAD"/>
    <w:rsid w:val="00B71DC2"/>
    <w:rsid w:val="00B753F0"/>
    <w:rsid w:val="00B7746E"/>
    <w:rsid w:val="00B84732"/>
    <w:rsid w:val="00B9188D"/>
    <w:rsid w:val="00B923B2"/>
    <w:rsid w:val="00B958AB"/>
    <w:rsid w:val="00BA1125"/>
    <w:rsid w:val="00BA1DA9"/>
    <w:rsid w:val="00BA3640"/>
    <w:rsid w:val="00BA4377"/>
    <w:rsid w:val="00BA5823"/>
    <w:rsid w:val="00BB1732"/>
    <w:rsid w:val="00BB439B"/>
    <w:rsid w:val="00BC3127"/>
    <w:rsid w:val="00BC3C41"/>
    <w:rsid w:val="00BC70EF"/>
    <w:rsid w:val="00BD0478"/>
    <w:rsid w:val="00BD4524"/>
    <w:rsid w:val="00BD4A7B"/>
    <w:rsid w:val="00BE059E"/>
    <w:rsid w:val="00BE1BBE"/>
    <w:rsid w:val="00BE4862"/>
    <w:rsid w:val="00BE4965"/>
    <w:rsid w:val="00BE4B1A"/>
    <w:rsid w:val="00BE7AF8"/>
    <w:rsid w:val="00BF0B6A"/>
    <w:rsid w:val="00BF2C23"/>
    <w:rsid w:val="00BF3AD8"/>
    <w:rsid w:val="00BF4789"/>
    <w:rsid w:val="00BF76C1"/>
    <w:rsid w:val="00C03E81"/>
    <w:rsid w:val="00C05D68"/>
    <w:rsid w:val="00C07871"/>
    <w:rsid w:val="00C07D6C"/>
    <w:rsid w:val="00C12F30"/>
    <w:rsid w:val="00C136BC"/>
    <w:rsid w:val="00C13B42"/>
    <w:rsid w:val="00C1404A"/>
    <w:rsid w:val="00C1454E"/>
    <w:rsid w:val="00C17B42"/>
    <w:rsid w:val="00C216EF"/>
    <w:rsid w:val="00C273B2"/>
    <w:rsid w:val="00C302B3"/>
    <w:rsid w:val="00C307D8"/>
    <w:rsid w:val="00C314B9"/>
    <w:rsid w:val="00C31924"/>
    <w:rsid w:val="00C32F6D"/>
    <w:rsid w:val="00C3767A"/>
    <w:rsid w:val="00C40759"/>
    <w:rsid w:val="00C437ED"/>
    <w:rsid w:val="00C52643"/>
    <w:rsid w:val="00C55937"/>
    <w:rsid w:val="00C56B14"/>
    <w:rsid w:val="00C5799D"/>
    <w:rsid w:val="00C61BD6"/>
    <w:rsid w:val="00C61D84"/>
    <w:rsid w:val="00C64D85"/>
    <w:rsid w:val="00C65604"/>
    <w:rsid w:val="00C71A36"/>
    <w:rsid w:val="00C72FB7"/>
    <w:rsid w:val="00C81753"/>
    <w:rsid w:val="00C85C58"/>
    <w:rsid w:val="00C90D9F"/>
    <w:rsid w:val="00C95698"/>
    <w:rsid w:val="00C967B6"/>
    <w:rsid w:val="00CA2184"/>
    <w:rsid w:val="00CA36D1"/>
    <w:rsid w:val="00CA3BAE"/>
    <w:rsid w:val="00CA53BF"/>
    <w:rsid w:val="00CA66BA"/>
    <w:rsid w:val="00CB0E8C"/>
    <w:rsid w:val="00CB34AE"/>
    <w:rsid w:val="00CB5C90"/>
    <w:rsid w:val="00CB7084"/>
    <w:rsid w:val="00CB72EA"/>
    <w:rsid w:val="00CC076C"/>
    <w:rsid w:val="00CC66F1"/>
    <w:rsid w:val="00CC6DDD"/>
    <w:rsid w:val="00CD2759"/>
    <w:rsid w:val="00CD55DF"/>
    <w:rsid w:val="00CD7645"/>
    <w:rsid w:val="00CE1D8E"/>
    <w:rsid w:val="00CE2C8D"/>
    <w:rsid w:val="00CE41EB"/>
    <w:rsid w:val="00CF2B1C"/>
    <w:rsid w:val="00CF3BEC"/>
    <w:rsid w:val="00CF4FBA"/>
    <w:rsid w:val="00CF5A6D"/>
    <w:rsid w:val="00CF685A"/>
    <w:rsid w:val="00CF78D4"/>
    <w:rsid w:val="00D11B16"/>
    <w:rsid w:val="00D1226C"/>
    <w:rsid w:val="00D12462"/>
    <w:rsid w:val="00D1398B"/>
    <w:rsid w:val="00D15FB6"/>
    <w:rsid w:val="00D2099B"/>
    <w:rsid w:val="00D30545"/>
    <w:rsid w:val="00D32C55"/>
    <w:rsid w:val="00D32EAC"/>
    <w:rsid w:val="00D34AEB"/>
    <w:rsid w:val="00D35D33"/>
    <w:rsid w:val="00D37981"/>
    <w:rsid w:val="00D478BD"/>
    <w:rsid w:val="00D50D5F"/>
    <w:rsid w:val="00D63AEB"/>
    <w:rsid w:val="00D64681"/>
    <w:rsid w:val="00D66271"/>
    <w:rsid w:val="00D760D7"/>
    <w:rsid w:val="00D801F7"/>
    <w:rsid w:val="00D834D8"/>
    <w:rsid w:val="00D8572A"/>
    <w:rsid w:val="00D85BDC"/>
    <w:rsid w:val="00D868A1"/>
    <w:rsid w:val="00D86920"/>
    <w:rsid w:val="00D917DA"/>
    <w:rsid w:val="00D9220E"/>
    <w:rsid w:val="00DA518F"/>
    <w:rsid w:val="00DA61AD"/>
    <w:rsid w:val="00DA6BA5"/>
    <w:rsid w:val="00DB2837"/>
    <w:rsid w:val="00DB4B63"/>
    <w:rsid w:val="00DB4DE2"/>
    <w:rsid w:val="00DC155C"/>
    <w:rsid w:val="00DC5EFE"/>
    <w:rsid w:val="00DD6F37"/>
    <w:rsid w:val="00DE00CC"/>
    <w:rsid w:val="00DE1F26"/>
    <w:rsid w:val="00DE2EE5"/>
    <w:rsid w:val="00DE3A75"/>
    <w:rsid w:val="00DF00DD"/>
    <w:rsid w:val="00DF0F2E"/>
    <w:rsid w:val="00DF2890"/>
    <w:rsid w:val="00DF2B06"/>
    <w:rsid w:val="00DF50C1"/>
    <w:rsid w:val="00E01C96"/>
    <w:rsid w:val="00E07566"/>
    <w:rsid w:val="00E14DF7"/>
    <w:rsid w:val="00E1652F"/>
    <w:rsid w:val="00E20001"/>
    <w:rsid w:val="00E21434"/>
    <w:rsid w:val="00E2212A"/>
    <w:rsid w:val="00E24E61"/>
    <w:rsid w:val="00E25DDF"/>
    <w:rsid w:val="00E30308"/>
    <w:rsid w:val="00E312A3"/>
    <w:rsid w:val="00E363B0"/>
    <w:rsid w:val="00E4533E"/>
    <w:rsid w:val="00E45A03"/>
    <w:rsid w:val="00E53C85"/>
    <w:rsid w:val="00E57A56"/>
    <w:rsid w:val="00E64FEA"/>
    <w:rsid w:val="00E65283"/>
    <w:rsid w:val="00E674E8"/>
    <w:rsid w:val="00E74BBF"/>
    <w:rsid w:val="00E8072B"/>
    <w:rsid w:val="00E815B0"/>
    <w:rsid w:val="00E82839"/>
    <w:rsid w:val="00E836EF"/>
    <w:rsid w:val="00E8517E"/>
    <w:rsid w:val="00E95172"/>
    <w:rsid w:val="00E95873"/>
    <w:rsid w:val="00EA120F"/>
    <w:rsid w:val="00EA3B52"/>
    <w:rsid w:val="00EB02CB"/>
    <w:rsid w:val="00EB0816"/>
    <w:rsid w:val="00EB1209"/>
    <w:rsid w:val="00EB7C51"/>
    <w:rsid w:val="00EC6B25"/>
    <w:rsid w:val="00EC7F73"/>
    <w:rsid w:val="00ED0DF7"/>
    <w:rsid w:val="00ED171B"/>
    <w:rsid w:val="00EE550B"/>
    <w:rsid w:val="00EE5A10"/>
    <w:rsid w:val="00EF1E1A"/>
    <w:rsid w:val="00EF43AB"/>
    <w:rsid w:val="00EF4BAE"/>
    <w:rsid w:val="00EF4D2A"/>
    <w:rsid w:val="00EF5E01"/>
    <w:rsid w:val="00EF6E4D"/>
    <w:rsid w:val="00F0197D"/>
    <w:rsid w:val="00F02A4F"/>
    <w:rsid w:val="00F032B4"/>
    <w:rsid w:val="00F03BF4"/>
    <w:rsid w:val="00F059D6"/>
    <w:rsid w:val="00F07429"/>
    <w:rsid w:val="00F07C23"/>
    <w:rsid w:val="00F10714"/>
    <w:rsid w:val="00F15108"/>
    <w:rsid w:val="00F17E79"/>
    <w:rsid w:val="00F2050F"/>
    <w:rsid w:val="00F22C5F"/>
    <w:rsid w:val="00F23F7E"/>
    <w:rsid w:val="00F2461F"/>
    <w:rsid w:val="00F259D8"/>
    <w:rsid w:val="00F37609"/>
    <w:rsid w:val="00F40D3C"/>
    <w:rsid w:val="00F45A4E"/>
    <w:rsid w:val="00F5151B"/>
    <w:rsid w:val="00F51E27"/>
    <w:rsid w:val="00F54AEF"/>
    <w:rsid w:val="00F6751A"/>
    <w:rsid w:val="00F70524"/>
    <w:rsid w:val="00F70C89"/>
    <w:rsid w:val="00F718D1"/>
    <w:rsid w:val="00F7247E"/>
    <w:rsid w:val="00F739AE"/>
    <w:rsid w:val="00F742F8"/>
    <w:rsid w:val="00F77AE0"/>
    <w:rsid w:val="00F81DAB"/>
    <w:rsid w:val="00F8424B"/>
    <w:rsid w:val="00F84366"/>
    <w:rsid w:val="00F86354"/>
    <w:rsid w:val="00F90E8F"/>
    <w:rsid w:val="00F9495F"/>
    <w:rsid w:val="00F94CFF"/>
    <w:rsid w:val="00F94DFE"/>
    <w:rsid w:val="00FA1BCA"/>
    <w:rsid w:val="00FA404E"/>
    <w:rsid w:val="00FA4B8A"/>
    <w:rsid w:val="00FA4BF3"/>
    <w:rsid w:val="00FA71E7"/>
    <w:rsid w:val="00FA7262"/>
    <w:rsid w:val="00FB22AD"/>
    <w:rsid w:val="00FB3D27"/>
    <w:rsid w:val="00FC08A2"/>
    <w:rsid w:val="00FC3AFC"/>
    <w:rsid w:val="00FC7E72"/>
    <w:rsid w:val="00FD1592"/>
    <w:rsid w:val="00FD2B10"/>
    <w:rsid w:val="00FD44D5"/>
    <w:rsid w:val="00FD4DB6"/>
    <w:rsid w:val="00FD67E7"/>
    <w:rsid w:val="00FE17B9"/>
    <w:rsid w:val="00FE449A"/>
    <w:rsid w:val="00FF5758"/>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0524"/>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iPriority w:val="9"/>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unhideWhenUsed/>
    <w:rsid w:val="00F70524"/>
    <w:rPr>
      <w:rFonts w:ascii="Arial" w:hAnsi="Arial" w:cs="Arial"/>
      <w:color w:val="FF0000"/>
    </w:rPr>
  </w:style>
  <w:style w:type="character" w:customStyle="1" w:styleId="a6">
    <w:name w:val="正文文本 字符"/>
    <w:basedOn w:val="a0"/>
    <w:link w:val="a5"/>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c"/>
    <w:uiPriority w:val="99"/>
    <w:qFormat/>
    <w:rsid w:val="00C13B42"/>
    <w:pPr>
      <w:ind w:firstLineChars="200" w:firstLine="420"/>
    </w:pPr>
  </w:style>
  <w:style w:type="character" w:customStyle="1" w:styleId="ac">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nhideWhenUsed/>
    <w:rsid w:val="009B7D01"/>
    <w:pPr>
      <w:jc w:val="left"/>
    </w:pPr>
  </w:style>
  <w:style w:type="character" w:customStyle="1" w:styleId="af">
    <w:name w:val="批注文字 字符"/>
    <w:basedOn w:val="a0"/>
    <w:link w:val="ae"/>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iPriority w:val="99"/>
    <w:semiHidden/>
    <w:unhideWhenUsed/>
    <w:rsid w:val="004423C2"/>
    <w:pPr>
      <w:ind w:left="200" w:hangingChars="200" w:hanging="200"/>
      <w:contextualSpacing/>
    </w:pPr>
  </w:style>
  <w:style w:type="paragraph" w:styleId="21">
    <w:name w:val="List 2"/>
    <w:basedOn w:val="a"/>
    <w:uiPriority w:val="99"/>
    <w:semiHidden/>
    <w:unhideWhenUsed/>
    <w:rsid w:val="004423C2"/>
    <w:pPr>
      <w:ind w:leftChars="200" w:left="100" w:hangingChars="200" w:hanging="200"/>
      <w:contextualSpacing/>
    </w:pPr>
  </w:style>
  <w:style w:type="paragraph" w:styleId="31">
    <w:name w:val="List 3"/>
    <w:basedOn w:val="a"/>
    <w:uiPriority w:val="99"/>
    <w:semiHidden/>
    <w:unhideWhenUsed/>
    <w:rsid w:val="004423C2"/>
    <w:pPr>
      <w:ind w:leftChars="400" w:left="100" w:hangingChars="200" w:hanging="200"/>
      <w:contextualSpacing/>
    </w:pPr>
  </w:style>
  <w:style w:type="paragraph" w:styleId="41">
    <w:name w:val="List 4"/>
    <w:basedOn w:val="a"/>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uiPriority w:val="9"/>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aliases w:val="TableGrid"/>
    <w:basedOn w:val="a1"/>
    <w:uiPriority w:val="39"/>
    <w:qFormat/>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出段落2"/>
    <w:basedOn w:val="a"/>
    <w:rsid w:val="00925AC3"/>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FirstChange">
    <w:name w:val="First Change"/>
    <w:basedOn w:val="a"/>
    <w:rsid w:val="00783814"/>
    <w:pPr>
      <w:widowControl/>
      <w:spacing w:after="180"/>
      <w:jc w:val="center"/>
    </w:pPr>
    <w:rPr>
      <w:rFonts w:ascii="Times New Roman" w:hAnsi="Times New Roman" w:cs="Times New Roman"/>
      <w:color w:val="FF0000"/>
      <w:kern w:val="0"/>
      <w:sz w:val="20"/>
      <w:szCs w:val="20"/>
      <w:lang w:val="en-GB" w:eastAsia="en-US"/>
    </w:rPr>
  </w:style>
  <w:style w:type="paragraph" w:customStyle="1" w:styleId="LSHeader">
    <w:name w:val="LSHeader"/>
    <w:rsid w:val="00833C4C"/>
    <w:pPr>
      <w:tabs>
        <w:tab w:val="right" w:pos="9781"/>
      </w:tabs>
    </w:pPr>
    <w:rPr>
      <w:rFonts w:ascii="Arial" w:eastAsia="Times New Roman" w:hAnsi="Arial" w:cs="Times New Roman"/>
      <w:b/>
      <w:kern w:val="0"/>
      <w:sz w:val="24"/>
      <w:szCs w:val="20"/>
      <w:lang w:val="en-CA"/>
    </w:rPr>
  </w:style>
  <w:style w:type="paragraph" w:customStyle="1" w:styleId="Doc-text2">
    <w:name w:val="Doc-text2"/>
    <w:basedOn w:val="a"/>
    <w:link w:val="Doc-text2Char"/>
    <w:qFormat/>
    <w:rsid w:val="001F0257"/>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1F0257"/>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1730</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Lixiang Xu/NW Research &amp; Standard Lab /SRC-Beijing/Principal Engineer/Samsung Electronics</cp:lastModifiedBy>
  <cp:revision>9</cp:revision>
  <dcterms:created xsi:type="dcterms:W3CDTF">2025-03-27T01:26:00Z</dcterms:created>
  <dcterms:modified xsi:type="dcterms:W3CDTF">2025-03-28T02:18:00Z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